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DCDEC8" w14:textId="1DE58EAC" w:rsidR="009F7EFD" w:rsidRPr="009F7EFD" w:rsidRDefault="009F7EFD" w:rsidP="009F7EFD">
      <w:pPr>
        <w:widowControl w:val="0"/>
        <w:tabs>
          <w:tab w:val="left" w:pos="1701"/>
          <w:tab w:val="right" w:pos="9923"/>
        </w:tabs>
        <w:overflowPunct/>
        <w:autoSpaceDE/>
        <w:autoSpaceDN/>
        <w:spacing w:before="120" w:after="0"/>
        <w:rPr>
          <w:rFonts w:ascii="Arial" w:eastAsia="MS Mincho" w:hAnsi="Arial"/>
          <w:b/>
          <w:sz w:val="24"/>
          <w:szCs w:val="24"/>
          <w:lang w:val="de-DE" w:eastAsia="x-none"/>
        </w:rPr>
      </w:pPr>
      <w:r w:rsidRPr="009F7EFD">
        <w:rPr>
          <w:rFonts w:ascii="Arial" w:eastAsia="MS Mincho" w:hAnsi="Arial"/>
          <w:b/>
          <w:sz w:val="24"/>
          <w:szCs w:val="24"/>
          <w:lang w:val="de-DE" w:eastAsia="x-none"/>
        </w:rPr>
        <w:t>3GPP TSG-RAN WG2 Meeting #121</w:t>
      </w:r>
      <w:r w:rsidR="000F6BAE">
        <w:rPr>
          <w:rFonts w:ascii="Arial" w:eastAsia="MS Mincho" w:hAnsi="Arial"/>
          <w:b/>
          <w:sz w:val="24"/>
          <w:szCs w:val="24"/>
          <w:lang w:val="de-DE" w:eastAsia="x-none"/>
        </w:rPr>
        <w:t>bis</w:t>
      </w:r>
      <w:r w:rsidR="00504BD5">
        <w:rPr>
          <w:rFonts w:ascii="Arial" w:eastAsia="MS Mincho" w:hAnsi="Arial"/>
          <w:b/>
          <w:sz w:val="24"/>
          <w:szCs w:val="24"/>
          <w:lang w:val="de-DE" w:eastAsia="x-none"/>
        </w:rPr>
        <w:t>-e</w:t>
      </w:r>
      <w:r w:rsidRPr="009F7EFD">
        <w:rPr>
          <w:rFonts w:ascii="Arial" w:eastAsia="MS Mincho" w:hAnsi="Arial"/>
          <w:b/>
          <w:sz w:val="24"/>
          <w:szCs w:val="24"/>
          <w:lang w:val="de-DE" w:eastAsia="x-none"/>
        </w:rPr>
        <w:tab/>
      </w:r>
      <w:r w:rsidR="005C3E5B">
        <w:rPr>
          <w:rFonts w:ascii="Arial" w:hAnsi="Arial" w:cs="Arial"/>
          <w:b/>
          <w:bCs/>
          <w:color w:val="808080"/>
          <w:sz w:val="26"/>
          <w:szCs w:val="26"/>
        </w:rPr>
        <w:t>R2-2304004</w:t>
      </w:r>
    </w:p>
    <w:p w14:paraId="255B6A7C" w14:textId="77777777" w:rsidR="009F7EFD" w:rsidRPr="009F7EFD" w:rsidRDefault="000F6BAE" w:rsidP="009F7EFD">
      <w:pPr>
        <w:widowControl w:val="0"/>
        <w:tabs>
          <w:tab w:val="left" w:pos="1701"/>
          <w:tab w:val="right" w:pos="9923"/>
        </w:tabs>
        <w:overflowPunct/>
        <w:autoSpaceDE/>
        <w:autoSpaceDN/>
        <w:spacing w:before="120" w:after="0"/>
        <w:rPr>
          <w:rFonts w:ascii="Arial" w:eastAsia="MS Mincho" w:hAnsi="Arial"/>
          <w:b/>
          <w:sz w:val="24"/>
          <w:szCs w:val="24"/>
          <w:lang w:val="de-DE" w:eastAsia="x-none"/>
        </w:rPr>
      </w:pPr>
      <w:r w:rsidRPr="000F6BAE">
        <w:rPr>
          <w:rFonts w:ascii="Arial" w:eastAsia="MS Mincho" w:hAnsi="Arial"/>
          <w:b/>
          <w:sz w:val="24"/>
          <w:szCs w:val="24"/>
          <w:lang w:val="de-DE" w:eastAsia="x-none"/>
        </w:rPr>
        <w:t>Online, 17th April – 26th April, 2023</w:t>
      </w:r>
    </w:p>
    <w:p w14:paraId="3F10E9FE" w14:textId="77777777" w:rsidR="009F7EFD" w:rsidRDefault="009F7EFD" w:rsidP="00B4542E">
      <w:pPr>
        <w:pStyle w:val="CRCoverPage"/>
        <w:ind w:left="1980" w:hanging="1980"/>
        <w:rPr>
          <w:rFonts w:cs="Arial"/>
          <w:b/>
          <w:bCs/>
          <w:sz w:val="24"/>
        </w:rPr>
      </w:pPr>
      <w:bookmarkStart w:id="0" w:name="_GoBack"/>
      <w:bookmarkEnd w:id="0"/>
    </w:p>
    <w:p w14:paraId="06ED920A" w14:textId="77777777" w:rsidR="00B4542E" w:rsidRPr="004B33DE" w:rsidRDefault="00406D34" w:rsidP="00B4542E">
      <w:pPr>
        <w:pStyle w:val="CRCoverPage"/>
        <w:ind w:left="1980" w:hanging="1980"/>
        <w:rPr>
          <w:rFonts w:cs="Arial"/>
          <w:b/>
          <w:bCs/>
          <w:sz w:val="24"/>
        </w:rPr>
      </w:pPr>
      <w:r w:rsidRPr="00717085">
        <w:rPr>
          <w:rFonts w:cs="Arial"/>
          <w:b/>
          <w:bCs/>
          <w:sz w:val="24"/>
        </w:rPr>
        <w:t>Agenda item:</w:t>
      </w:r>
      <w:r w:rsidRPr="00717085">
        <w:rPr>
          <w:rFonts w:cs="Arial"/>
          <w:b/>
          <w:bCs/>
          <w:sz w:val="24"/>
        </w:rPr>
        <w:tab/>
      </w:r>
      <w:r w:rsidR="000F6BAE">
        <w:rPr>
          <w:rFonts w:cs="Arial"/>
          <w:b/>
          <w:bCs/>
          <w:sz w:val="24"/>
        </w:rPr>
        <w:t>7</w:t>
      </w:r>
      <w:r w:rsidR="00A10408">
        <w:rPr>
          <w:rFonts w:cs="Arial"/>
          <w:b/>
          <w:bCs/>
          <w:sz w:val="24"/>
        </w:rPr>
        <w:t>.1.3 (Other RAN2 aspects)</w:t>
      </w:r>
      <w:r w:rsidR="0051333A">
        <w:rPr>
          <w:rFonts w:cs="Arial"/>
          <w:b/>
          <w:bCs/>
          <w:sz w:val="24"/>
        </w:rPr>
        <w:t xml:space="preserve"> </w:t>
      </w:r>
    </w:p>
    <w:p w14:paraId="63083829" w14:textId="77777777"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14:paraId="4D5F7561" w14:textId="080541E8" w:rsidR="00B4542E" w:rsidRPr="004B33DE" w:rsidRDefault="00B4542E" w:rsidP="0087634D">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CF3ACD">
        <w:rPr>
          <w:rFonts w:ascii="Arial" w:hAnsi="Arial" w:cs="Arial"/>
          <w:b/>
          <w:bCs/>
          <w:sz w:val="24"/>
        </w:rPr>
        <w:t xml:space="preserve">Handling of </w:t>
      </w:r>
      <w:r w:rsidR="00A10408">
        <w:rPr>
          <w:rFonts w:ascii="Arial" w:hAnsi="Arial" w:cs="Arial"/>
          <w:b/>
          <w:bCs/>
          <w:sz w:val="24"/>
        </w:rPr>
        <w:t>NCR failure</w:t>
      </w:r>
      <w:r w:rsidR="00F20B1D">
        <w:rPr>
          <w:rFonts w:ascii="Arial" w:hAnsi="Arial" w:cs="Arial"/>
          <w:b/>
          <w:bCs/>
          <w:sz w:val="24"/>
        </w:rPr>
        <w:t xml:space="preserve"> and reestablishment</w:t>
      </w:r>
    </w:p>
    <w:p w14:paraId="6226E713" w14:textId="77777777" w:rsidR="008D6484" w:rsidRDefault="00B4542E" w:rsidP="008D6484">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14:paraId="097B9FC5" w14:textId="77777777" w:rsidR="00873FA8" w:rsidRPr="008D6484" w:rsidRDefault="00B4542E" w:rsidP="008D6484">
      <w:pPr>
        <w:pStyle w:val="1"/>
        <w:numPr>
          <w:ilvl w:val="0"/>
          <w:numId w:val="1"/>
        </w:numPr>
        <w:tabs>
          <w:tab w:val="clear" w:pos="2984"/>
        </w:tabs>
        <w:overflowPunct/>
        <w:autoSpaceDE/>
        <w:autoSpaceDN/>
        <w:adjustRightInd/>
        <w:ind w:left="432"/>
        <w:textAlignment w:val="auto"/>
        <w:rPr>
          <w:lang w:val="en-GB"/>
        </w:rPr>
      </w:pPr>
      <w:r w:rsidRPr="008D6484">
        <w:rPr>
          <w:lang w:val="en-GB"/>
        </w:rPr>
        <w:t>Introduction</w:t>
      </w:r>
    </w:p>
    <w:p w14:paraId="66ACF034" w14:textId="77777777" w:rsidR="00965DEC" w:rsidRDefault="00965DEC" w:rsidP="00965DEC">
      <w:r>
        <w:t xml:space="preserve">In RAN#94-e the SID for Network-Controlled Repeaters was agreed [1] and the latest WID updates were approved in RAN#98-e [2]. The updated objectives of the WID are the following: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65DEC" w14:paraId="0160EC54" w14:textId="77777777" w:rsidTr="00B7046E">
        <w:tc>
          <w:tcPr>
            <w:tcW w:w="9631" w:type="dxa"/>
            <w:shd w:val="clear" w:color="auto" w:fill="auto"/>
          </w:tcPr>
          <w:p w14:paraId="1387D81B" w14:textId="77777777" w:rsidR="00965DEC" w:rsidRPr="00B7046E" w:rsidRDefault="00965DEC" w:rsidP="00B7046E">
            <w:pPr>
              <w:adjustRightInd w:val="0"/>
              <w:spacing w:before="60" w:after="60"/>
              <w:textAlignment w:val="baseline"/>
              <w:rPr>
                <w:bCs/>
              </w:rPr>
            </w:pPr>
            <w:r w:rsidRPr="00B7046E">
              <w:rPr>
                <w:bCs/>
              </w:rPr>
              <w:t>The objectives of NR NCR WI follow the recommendations defined in TR 38.867 and will focus on scenarios and assumption listed below:</w:t>
            </w:r>
          </w:p>
          <w:p w14:paraId="5D7A35C9" w14:textId="77777777" w:rsidR="00965DEC" w:rsidRPr="002541E6" w:rsidRDefault="00965DEC" w:rsidP="00B7046E">
            <w:pPr>
              <w:numPr>
                <w:ilvl w:val="0"/>
                <w:numId w:val="40"/>
              </w:numPr>
              <w:adjustRightInd w:val="0"/>
              <w:spacing w:before="60" w:after="60"/>
              <w:textAlignment w:val="baseline"/>
            </w:pPr>
            <w:r w:rsidRPr="002541E6">
              <w:t>Network-controlled repeaters are inband RF repeaters used for extension of network coverage on FR1 and FR2 bands based on the NCR model in TR38.867</w:t>
            </w:r>
          </w:p>
          <w:p w14:paraId="346E3FC7" w14:textId="77777777" w:rsidR="00965DEC" w:rsidRPr="002541E6" w:rsidRDefault="00965DEC" w:rsidP="00B7046E">
            <w:pPr>
              <w:numPr>
                <w:ilvl w:val="0"/>
                <w:numId w:val="40"/>
              </w:numPr>
              <w:adjustRightInd w:val="0"/>
              <w:spacing w:before="60" w:after="60"/>
              <w:textAlignment w:val="baseline"/>
            </w:pPr>
            <w:r w:rsidRPr="002541E6">
              <w:t>For only single hop stationary network-controlled repeaters</w:t>
            </w:r>
          </w:p>
          <w:p w14:paraId="04919462" w14:textId="77777777" w:rsidR="00965DEC" w:rsidRPr="002541E6" w:rsidRDefault="00965DEC" w:rsidP="00B7046E">
            <w:pPr>
              <w:numPr>
                <w:ilvl w:val="0"/>
                <w:numId w:val="40"/>
              </w:numPr>
              <w:adjustRightInd w:val="0"/>
              <w:spacing w:before="60" w:after="60"/>
              <w:textAlignment w:val="baseline"/>
            </w:pPr>
            <w:r w:rsidRPr="002541E6">
              <w:t>The NCR is transparent to the UE.</w:t>
            </w:r>
          </w:p>
          <w:p w14:paraId="5FF613F8" w14:textId="77777777" w:rsidR="00965DEC" w:rsidRPr="002541E6" w:rsidRDefault="00965DEC" w:rsidP="00B7046E">
            <w:pPr>
              <w:numPr>
                <w:ilvl w:val="0"/>
                <w:numId w:val="40"/>
              </w:numPr>
              <w:adjustRightInd w:val="0"/>
              <w:spacing w:before="60" w:after="60"/>
              <w:textAlignment w:val="baseline"/>
            </w:pPr>
            <w:r w:rsidRPr="002541E6">
              <w:t>Network-controlled repeater can maintain the gNB-repeater link and repeater-UE link simultaneously</w:t>
            </w:r>
          </w:p>
          <w:p w14:paraId="7E68FCE9" w14:textId="77777777" w:rsidR="00965DEC" w:rsidRPr="002541E6" w:rsidRDefault="00965DEC" w:rsidP="00B7046E">
            <w:pPr>
              <w:adjustRightInd w:val="0"/>
              <w:spacing w:before="60" w:after="60"/>
              <w:textAlignment w:val="baseline"/>
              <w:rPr>
                <w:lang w:eastAsia="ko-KR"/>
              </w:rPr>
            </w:pPr>
            <w:r w:rsidRPr="00B7046E">
              <w:rPr>
                <w:bCs/>
              </w:rPr>
              <w:t>With these considerations, NR NCR supports the following features:</w:t>
            </w:r>
          </w:p>
          <w:p w14:paraId="1CBB8576" w14:textId="77777777" w:rsidR="00965DEC" w:rsidRPr="002541E6" w:rsidRDefault="00965DEC" w:rsidP="00B7046E">
            <w:pPr>
              <w:adjustRightInd w:val="0"/>
              <w:spacing w:before="60" w:after="60"/>
              <w:textAlignment w:val="baseline"/>
            </w:pPr>
          </w:p>
          <w:p w14:paraId="60FBBB6F" w14:textId="77777777" w:rsidR="00965DEC" w:rsidRPr="002541E6" w:rsidRDefault="00965DEC" w:rsidP="00B7046E">
            <w:pPr>
              <w:adjustRightInd w:val="0"/>
              <w:spacing w:before="60" w:after="60"/>
              <w:textAlignment w:val="baseline"/>
            </w:pPr>
            <w:r w:rsidRPr="002541E6">
              <w:t>Specify the signalling and behavior of the following side control information for controlling the NCR-Fwd [RAN1, RAN2]</w:t>
            </w:r>
          </w:p>
          <w:p w14:paraId="34527AAD" w14:textId="77777777" w:rsidR="00965DEC" w:rsidRPr="002541E6" w:rsidRDefault="00965DEC" w:rsidP="00B7046E">
            <w:pPr>
              <w:numPr>
                <w:ilvl w:val="0"/>
                <w:numId w:val="40"/>
              </w:numPr>
              <w:adjustRightInd w:val="0"/>
              <w:spacing w:before="60" w:after="60"/>
              <w:textAlignment w:val="baseline"/>
            </w:pPr>
            <w:r w:rsidRPr="002541E6">
              <w:t>Beamforming</w:t>
            </w:r>
          </w:p>
          <w:p w14:paraId="5B390128" w14:textId="77777777" w:rsidR="00965DEC" w:rsidRPr="002541E6" w:rsidRDefault="00965DEC" w:rsidP="00B7046E">
            <w:pPr>
              <w:numPr>
                <w:ilvl w:val="0"/>
                <w:numId w:val="40"/>
              </w:numPr>
              <w:adjustRightInd w:val="0"/>
              <w:spacing w:before="60" w:after="60"/>
              <w:textAlignment w:val="baseline"/>
            </w:pPr>
            <w:r w:rsidRPr="002541E6">
              <w:t>UL-DL TDD operation</w:t>
            </w:r>
          </w:p>
          <w:p w14:paraId="34EE5238" w14:textId="77777777" w:rsidR="00965DEC" w:rsidRPr="002541E6" w:rsidRDefault="00965DEC" w:rsidP="00B7046E">
            <w:pPr>
              <w:numPr>
                <w:ilvl w:val="0"/>
                <w:numId w:val="40"/>
              </w:numPr>
              <w:adjustRightInd w:val="0"/>
              <w:spacing w:before="60" w:after="60"/>
              <w:textAlignment w:val="baseline"/>
            </w:pPr>
            <w:r w:rsidRPr="002541E6">
              <w:t>ON-OFF information</w:t>
            </w:r>
          </w:p>
          <w:p w14:paraId="35D4FD65" w14:textId="77777777" w:rsidR="00965DEC" w:rsidRPr="002541E6" w:rsidRDefault="00965DEC" w:rsidP="00B7046E">
            <w:pPr>
              <w:adjustRightInd w:val="0"/>
              <w:spacing w:before="60" w:after="60"/>
              <w:textAlignment w:val="baseline"/>
            </w:pPr>
            <w:r w:rsidRPr="002541E6">
              <w:t>Specify control plane signalling and procedures [RAN2, RAN1]</w:t>
            </w:r>
          </w:p>
          <w:p w14:paraId="4709D75E" w14:textId="77777777" w:rsidR="00965DEC" w:rsidRPr="002541E6" w:rsidRDefault="00965DEC" w:rsidP="00B7046E">
            <w:pPr>
              <w:numPr>
                <w:ilvl w:val="0"/>
                <w:numId w:val="40"/>
              </w:numPr>
              <w:adjustRightInd w:val="0"/>
              <w:spacing w:before="60" w:after="60"/>
              <w:textAlignment w:val="baseline"/>
            </w:pPr>
            <w:r w:rsidRPr="002541E6">
              <w:t>The configuration of signalling for side control information indication</w:t>
            </w:r>
          </w:p>
          <w:p w14:paraId="5F981C85" w14:textId="77777777" w:rsidR="00965DEC" w:rsidRPr="002541E6" w:rsidRDefault="00965DEC" w:rsidP="00B7046E">
            <w:pPr>
              <w:numPr>
                <w:ilvl w:val="1"/>
                <w:numId w:val="40"/>
              </w:numPr>
              <w:adjustRightInd w:val="0"/>
              <w:spacing w:before="60" w:after="60"/>
              <w:textAlignment w:val="baseline"/>
            </w:pPr>
            <w:r w:rsidRPr="002541E6">
              <w:t>NOTE: Down-selection of solutions in section 7.2 of TR 38.867 is needed</w:t>
            </w:r>
          </w:p>
          <w:p w14:paraId="698AFF51" w14:textId="77777777" w:rsidR="00965DEC" w:rsidRPr="002541E6" w:rsidRDefault="00965DEC" w:rsidP="00B7046E">
            <w:pPr>
              <w:adjustRightInd w:val="0"/>
              <w:spacing w:before="60" w:after="60"/>
              <w:textAlignment w:val="baseline"/>
            </w:pPr>
            <w:r w:rsidRPr="002541E6">
              <w:t>Specify the solution of network-controlled repeater management (i.e., the identification and authorization/validation of NCR) [RAN3, RAN2]</w:t>
            </w:r>
          </w:p>
          <w:p w14:paraId="1471C0F0" w14:textId="77777777" w:rsidR="00965DEC" w:rsidRDefault="00965DEC" w:rsidP="00B7046E">
            <w:pPr>
              <w:numPr>
                <w:ilvl w:val="0"/>
                <w:numId w:val="40"/>
              </w:numPr>
              <w:adjustRightInd w:val="0"/>
              <w:spacing w:before="60" w:after="60"/>
              <w:textAlignment w:val="baseline"/>
            </w:pPr>
            <w:r w:rsidRPr="002541E6">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6B0369FD" w14:textId="77777777" w:rsidR="00965DEC" w:rsidRPr="00B7046E" w:rsidRDefault="00965DEC" w:rsidP="00B7046E">
            <w:pPr>
              <w:adjustRightInd w:val="0"/>
              <w:spacing w:beforeLines="50" w:before="120" w:afterLines="50" w:after="120"/>
              <w:textAlignment w:val="baseline"/>
              <w:rPr>
                <w:highlight w:val="yellow"/>
              </w:rPr>
            </w:pPr>
          </w:p>
          <w:p w14:paraId="7D05EE97" w14:textId="77777777" w:rsidR="00965DEC" w:rsidRPr="00B7046E" w:rsidRDefault="00965DEC" w:rsidP="00B7046E">
            <w:pPr>
              <w:pStyle w:val="af0"/>
              <w:adjustRightInd w:val="0"/>
              <w:spacing w:beforeLines="50" w:before="120" w:afterLines="50" w:after="120"/>
              <w:ind w:firstLine="400"/>
              <w:rPr>
                <w:rFonts w:ascii="Times New Roman" w:hAnsi="Times New Roman"/>
                <w:sz w:val="20"/>
              </w:rPr>
            </w:pPr>
            <w:r w:rsidRPr="00B7046E">
              <w:rPr>
                <w:rFonts w:ascii="Times New Roman" w:hAnsi="Times New Roman"/>
                <w:sz w:val="20"/>
              </w:rPr>
              <w:t>Study the RRM functions to be supported and specify the RRM requirements of NCR-MT if necessary [RAN2, RAN4]</w:t>
            </w:r>
          </w:p>
          <w:p w14:paraId="679F1568" w14:textId="77777777" w:rsidR="00965DEC" w:rsidRPr="00B7046E" w:rsidRDefault="00965DEC" w:rsidP="00B7046E">
            <w:pPr>
              <w:pStyle w:val="af0"/>
              <w:adjustRightInd w:val="0"/>
              <w:spacing w:beforeLines="50" w:before="120" w:afterLines="50" w:after="120"/>
              <w:ind w:firstLine="400"/>
              <w:rPr>
                <w:rFonts w:ascii="Times New Roman" w:hAnsi="Times New Roman"/>
                <w:sz w:val="20"/>
              </w:rPr>
            </w:pPr>
            <w:r w:rsidRPr="00B7046E">
              <w:rPr>
                <w:rFonts w:ascii="Times New Roman" w:hAnsi="Times New Roman"/>
                <w:sz w:val="20"/>
              </w:rPr>
              <w:t>Study and specify the RF and EMC requirements of NCR if necessary [RAN4]</w:t>
            </w:r>
          </w:p>
          <w:p w14:paraId="5D052F0A" w14:textId="77777777" w:rsidR="00965DEC" w:rsidRPr="00B7046E" w:rsidRDefault="00965DEC" w:rsidP="00B7046E">
            <w:pPr>
              <w:pStyle w:val="af0"/>
              <w:adjustRightInd w:val="0"/>
              <w:spacing w:beforeLines="50" w:before="120" w:afterLines="50" w:after="120"/>
              <w:ind w:firstLine="400"/>
              <w:rPr>
                <w:rFonts w:ascii="Times New Roman" w:hAnsi="Times New Roman"/>
                <w:sz w:val="20"/>
              </w:rPr>
            </w:pPr>
            <w:r w:rsidRPr="00B7046E">
              <w:rPr>
                <w:rFonts w:ascii="Times New Roman" w:hAnsi="Times New Roman"/>
                <w:sz w:val="20"/>
              </w:rPr>
              <w:t>Note: The existing requirements defined in RAN4 can be reused if applicable.</w:t>
            </w:r>
          </w:p>
          <w:p w14:paraId="2AEA80EE" w14:textId="77777777" w:rsidR="00965DEC" w:rsidRPr="00B7046E" w:rsidRDefault="00965DEC" w:rsidP="00B7046E">
            <w:pPr>
              <w:pStyle w:val="af0"/>
              <w:adjustRightInd w:val="0"/>
              <w:spacing w:beforeLines="50" w:before="120" w:afterLines="50" w:after="120"/>
              <w:ind w:firstLine="400"/>
              <w:rPr>
                <w:rFonts w:eastAsia="SimSun"/>
              </w:rPr>
            </w:pPr>
            <w:r w:rsidRPr="00B7046E">
              <w:rPr>
                <w:rFonts w:ascii="Times New Roman" w:eastAsia="SimSun" w:hAnsi="Times New Roman"/>
                <w:sz w:val="20"/>
              </w:rPr>
              <w:t>Note: The work in RAN4 for beam related is expected to start on FR2 first.</w:t>
            </w:r>
          </w:p>
        </w:tc>
      </w:tr>
    </w:tbl>
    <w:p w14:paraId="7E56F906" w14:textId="77777777" w:rsidR="00D87703" w:rsidRDefault="00D87703" w:rsidP="0051333A">
      <w:pPr>
        <w:rPr>
          <w:lang w:eastAsia="ko-KR"/>
        </w:rPr>
      </w:pPr>
    </w:p>
    <w:p w14:paraId="699C6951" w14:textId="77777777" w:rsidR="008D6484" w:rsidRDefault="00D87703" w:rsidP="008D6484">
      <w:pPr>
        <w:rPr>
          <w:rFonts w:eastAsia="DengXian"/>
          <w:lang w:val="en-GB" w:eastAsia="zh-CN"/>
        </w:rPr>
      </w:pPr>
      <w:r>
        <w:rPr>
          <w:lang w:eastAsia="ko-KR"/>
        </w:rPr>
        <w:t>I</w:t>
      </w:r>
      <w:r>
        <w:rPr>
          <w:rFonts w:hint="eastAsia"/>
          <w:lang w:eastAsia="ko-KR"/>
        </w:rPr>
        <w:t xml:space="preserve">n </w:t>
      </w:r>
      <w:r>
        <w:rPr>
          <w:lang w:eastAsia="ko-KR"/>
        </w:rPr>
        <w:t xml:space="preserve">this contribution, we discuss </w:t>
      </w:r>
      <w:r w:rsidR="00965DEC">
        <w:rPr>
          <w:lang w:eastAsia="ko-KR"/>
        </w:rPr>
        <w:t>about how to handle some</w:t>
      </w:r>
      <w:r>
        <w:rPr>
          <w:lang w:eastAsia="ko-KR"/>
        </w:rPr>
        <w:t xml:space="preserve"> failure cases </w:t>
      </w:r>
      <w:r w:rsidR="00965DEC">
        <w:rPr>
          <w:lang w:eastAsia="ko-KR"/>
        </w:rPr>
        <w:t xml:space="preserve">for </w:t>
      </w:r>
      <w:r>
        <w:rPr>
          <w:lang w:eastAsia="ko-KR"/>
        </w:rPr>
        <w:t>NCR.</w:t>
      </w:r>
    </w:p>
    <w:p w14:paraId="308143D5" w14:textId="77777777" w:rsidR="008D6484" w:rsidRPr="008D6484" w:rsidRDefault="008D6484" w:rsidP="008D6484">
      <w:pPr>
        <w:pStyle w:val="1"/>
        <w:rPr>
          <w:rFonts w:ascii="Times New Roman" w:eastAsia="DengXian" w:hAnsi="Times New Roman"/>
          <w:sz w:val="20"/>
          <w:lang w:val="en-GB" w:eastAsia="zh-CN"/>
        </w:rPr>
      </w:pPr>
      <w:r>
        <w:rPr>
          <w:lang w:val="en-GB"/>
        </w:rPr>
        <w:t xml:space="preserve">2 </w:t>
      </w:r>
      <w:r w:rsidRPr="008D6484">
        <w:rPr>
          <w:lang w:val="en-GB"/>
        </w:rPr>
        <w:t>Discussion</w:t>
      </w:r>
    </w:p>
    <w:p w14:paraId="6A14226F" w14:textId="77777777" w:rsidR="008D6484" w:rsidRPr="00F20B1D" w:rsidRDefault="008D6484" w:rsidP="008D6484">
      <w:pPr>
        <w:tabs>
          <w:tab w:val="left" w:pos="851"/>
        </w:tabs>
        <w:overflowPunct/>
        <w:autoSpaceDE/>
        <w:autoSpaceDN/>
        <w:jc w:val="both"/>
        <w:rPr>
          <w:rFonts w:eastAsia="Times New Roman"/>
          <w:szCs w:val="24"/>
          <w:lang w:val="en-GB" w:eastAsia="en-GB"/>
        </w:rPr>
      </w:pPr>
      <w:r w:rsidRPr="00F20B1D">
        <w:rPr>
          <w:rFonts w:eastAsia="Times New Roman"/>
          <w:szCs w:val="24"/>
          <w:lang w:val="en-GB" w:eastAsia="en-GB"/>
        </w:rPr>
        <w:t>In this contribution we discuss how to enable a NCR to have consistent behaviour for the UE to operate in RRC idle mode, and how to handle the failure cases.</w:t>
      </w:r>
    </w:p>
    <w:p w14:paraId="2179F749" w14:textId="77777777" w:rsidR="008D6484" w:rsidRPr="008D6484" w:rsidRDefault="008D6484" w:rsidP="008D6484">
      <w:pPr>
        <w:pStyle w:val="2"/>
        <w:keepLines/>
        <w:numPr>
          <w:ilvl w:val="1"/>
          <w:numId w:val="0"/>
        </w:numPr>
        <w:tabs>
          <w:tab w:val="left" w:pos="3546"/>
        </w:tabs>
        <w:overflowPunct/>
        <w:autoSpaceDE/>
        <w:autoSpaceDN/>
        <w:spacing w:before="180" w:after="180"/>
        <w:ind w:left="576" w:hanging="576"/>
        <w:rPr>
          <w:rFonts w:eastAsia="SimSun"/>
          <w:sz w:val="32"/>
          <w:lang w:val="en-GB" w:eastAsia="en-US"/>
        </w:rPr>
      </w:pPr>
      <w:r>
        <w:rPr>
          <w:rFonts w:eastAsia="SimSun"/>
          <w:sz w:val="32"/>
          <w:lang w:val="en-GB" w:eastAsia="en-US"/>
        </w:rPr>
        <w:lastRenderedPageBreak/>
        <w:t xml:space="preserve">2.1 </w:t>
      </w:r>
      <w:r w:rsidRPr="008D6484">
        <w:rPr>
          <w:rFonts w:eastAsia="SimSun"/>
          <w:sz w:val="32"/>
          <w:lang w:val="en-GB" w:eastAsia="en-US"/>
        </w:rPr>
        <w:t>Radio Link Failure and re-establishment</w:t>
      </w:r>
    </w:p>
    <w:p w14:paraId="5F1061C4" w14:textId="77777777" w:rsidR="008D6484" w:rsidRPr="00F20B1D" w:rsidRDefault="008D6484" w:rsidP="008D6484">
      <w:pPr>
        <w:overflowPunct/>
        <w:autoSpaceDE/>
        <w:autoSpaceDN/>
        <w:rPr>
          <w:rFonts w:eastAsia="MS Mincho"/>
          <w:szCs w:val="24"/>
          <w:lang w:val="en-GB" w:eastAsia="en-US"/>
        </w:rPr>
      </w:pPr>
      <w:r w:rsidRPr="00F20B1D">
        <w:rPr>
          <w:rFonts w:eastAsia="MS Mincho"/>
          <w:szCs w:val="24"/>
          <w:lang w:val="en-GB" w:eastAsia="en-US"/>
        </w:rPr>
        <w:t xml:space="preserve">In RAN2#120 the following was agreed: </w:t>
      </w:r>
    </w:p>
    <w:p w14:paraId="12838987" w14:textId="77777777" w:rsidR="008D6484" w:rsidRPr="008D6484" w:rsidRDefault="008D6484" w:rsidP="008D6484">
      <w:pPr>
        <w:overflowPunct/>
        <w:autoSpaceDE/>
        <w:autoSpaceDN/>
        <w:spacing w:before="120" w:after="50"/>
        <w:ind w:left="1259" w:hanging="1259"/>
        <w:rPr>
          <w:rFonts w:ascii="Arial" w:eastAsia="MS Mincho" w:hAnsi="Arial" w:cs="Arial"/>
          <w:bCs/>
          <w:i/>
          <w:lang w:eastAsia="en-GB"/>
        </w:rPr>
      </w:pPr>
      <w:r w:rsidRPr="008D6484">
        <w:rPr>
          <w:rFonts w:ascii="Arial" w:eastAsia="MS Mincho" w:hAnsi="Arial" w:cs="Arial"/>
          <w:bCs/>
          <w:i/>
          <w:lang w:eastAsia="en-GB"/>
        </w:rPr>
        <w:t>On NCR-MT RLF:</w:t>
      </w:r>
    </w:p>
    <w:p w14:paraId="5B3FB40B" w14:textId="77777777" w:rsidR="008D6484" w:rsidRPr="008D6484" w:rsidRDefault="008D6484" w:rsidP="008D6484">
      <w:pPr>
        <w:numPr>
          <w:ilvl w:val="0"/>
          <w:numId w:val="33"/>
        </w:numPr>
        <w:overflowPunct/>
        <w:autoSpaceDE/>
        <w:autoSpaceDN/>
        <w:spacing w:before="60" w:after="50"/>
        <w:ind w:left="1276" w:hanging="425"/>
        <w:rPr>
          <w:rFonts w:ascii="Arial" w:eastAsia="MS Mincho" w:hAnsi="Arial" w:cs="Arial"/>
          <w:bCs/>
          <w:i/>
          <w:lang w:eastAsia="en-GB"/>
        </w:rPr>
      </w:pPr>
      <w:r w:rsidRPr="008D6484">
        <w:rPr>
          <w:rFonts w:ascii="Arial" w:eastAsia="MS Mincho" w:hAnsi="Arial" w:cs="Arial"/>
          <w:bCs/>
          <w:i/>
          <w:lang w:eastAsia="en-GB"/>
        </w:rPr>
        <w:t>After RLF is declared by NCR-MT, NCR-MT performs cell selection and trigger RRC re-establishment;</w:t>
      </w:r>
    </w:p>
    <w:p w14:paraId="35EAE615" w14:textId="77777777" w:rsidR="008D6484" w:rsidRPr="008D6484" w:rsidRDefault="008D6484" w:rsidP="008D6484">
      <w:pPr>
        <w:numPr>
          <w:ilvl w:val="0"/>
          <w:numId w:val="33"/>
        </w:numPr>
        <w:overflowPunct/>
        <w:autoSpaceDE/>
        <w:autoSpaceDN/>
        <w:spacing w:before="60" w:after="50"/>
        <w:ind w:left="1276" w:hanging="425"/>
        <w:rPr>
          <w:rFonts w:ascii="Arial" w:eastAsia="MS Mincho" w:hAnsi="Arial" w:cs="Arial"/>
          <w:bCs/>
          <w:i/>
          <w:lang w:eastAsia="en-GB"/>
        </w:rPr>
      </w:pPr>
      <w:r w:rsidRPr="008D6484">
        <w:rPr>
          <w:rFonts w:ascii="Arial" w:eastAsia="MS Mincho" w:hAnsi="Arial" w:cs="Arial"/>
          <w:bCs/>
          <w:i/>
          <w:lang w:eastAsia="en-GB"/>
        </w:rPr>
        <w:t>If NCR-MT enters RRC_IDLE due to no suitable cell is find, NCR-Fwd is OFF;</w:t>
      </w:r>
    </w:p>
    <w:p w14:paraId="0F89968A" w14:textId="77777777" w:rsidR="008D6484" w:rsidRPr="008D6484" w:rsidRDefault="008D6484" w:rsidP="008D6484">
      <w:pPr>
        <w:numPr>
          <w:ilvl w:val="0"/>
          <w:numId w:val="33"/>
        </w:numPr>
        <w:overflowPunct/>
        <w:autoSpaceDE/>
        <w:autoSpaceDN/>
        <w:spacing w:before="60" w:after="50"/>
        <w:ind w:left="1276" w:hanging="425"/>
        <w:rPr>
          <w:rFonts w:ascii="Arial" w:eastAsia="MS Mincho" w:hAnsi="Arial" w:cs="Arial"/>
          <w:bCs/>
          <w:i/>
          <w:lang w:eastAsia="en-GB"/>
        </w:rPr>
      </w:pPr>
      <w:r w:rsidRPr="008D6484">
        <w:rPr>
          <w:rFonts w:ascii="Arial" w:eastAsia="MS Mincho" w:hAnsi="Arial" w:cs="Arial"/>
          <w:bCs/>
          <w:i/>
          <w:lang w:eastAsia="en-GB"/>
        </w:rPr>
        <w:t>During RRC re-establishment procedure, NCR-Fwd is OFF.</w:t>
      </w:r>
    </w:p>
    <w:p w14:paraId="413C6432" w14:textId="77777777" w:rsidR="00885EB2" w:rsidRDefault="00885EB2" w:rsidP="008D6484">
      <w:pPr>
        <w:overflowPunct/>
        <w:autoSpaceDE/>
        <w:autoSpaceDN/>
        <w:rPr>
          <w:rFonts w:eastAsia="MS Mincho"/>
          <w:szCs w:val="24"/>
          <w:lang w:eastAsia="en-US"/>
        </w:rPr>
      </w:pPr>
    </w:p>
    <w:p w14:paraId="2C60D69E" w14:textId="635B50EC" w:rsidR="008D6484" w:rsidRPr="00F20B1D" w:rsidRDefault="008D6484" w:rsidP="008D6484">
      <w:pPr>
        <w:overflowPunct/>
        <w:autoSpaceDE/>
        <w:autoSpaceDN/>
        <w:rPr>
          <w:rFonts w:eastAsia="MS Mincho"/>
          <w:szCs w:val="24"/>
          <w:lang w:eastAsia="en-US"/>
        </w:rPr>
      </w:pPr>
      <w:r w:rsidRPr="00F20B1D">
        <w:rPr>
          <w:rFonts w:eastAsia="MS Mincho"/>
          <w:szCs w:val="24"/>
          <w:lang w:eastAsia="en-US"/>
        </w:rPr>
        <w:t xml:space="preserve">This means that if no suitable cell is found, the NCR-Fwd is turned OFF and during the re-establishment behavior the NCR-Fwd also remains OFF. Furthermore in RAN2#121 the following was agreed: </w:t>
      </w:r>
    </w:p>
    <w:p w14:paraId="1A1644DE" w14:textId="77777777" w:rsidR="008D6484" w:rsidRPr="008D6484" w:rsidRDefault="008D6484" w:rsidP="008D6484">
      <w:pPr>
        <w:numPr>
          <w:ilvl w:val="0"/>
          <w:numId w:val="43"/>
        </w:numPr>
        <w:overflowPunct/>
        <w:autoSpaceDE/>
        <w:autoSpaceDN/>
        <w:contextualSpacing/>
        <w:rPr>
          <w:rFonts w:ascii="Arial" w:eastAsia="MS Mincho" w:hAnsi="Arial" w:cs="Arial"/>
          <w:i/>
          <w:szCs w:val="24"/>
          <w:lang w:eastAsia="en-GB"/>
        </w:rPr>
      </w:pPr>
      <w:r w:rsidRPr="008D6484">
        <w:rPr>
          <w:rFonts w:ascii="Arial" w:eastAsia="MS Mincho" w:hAnsi="Arial" w:cs="Arial"/>
          <w:i/>
          <w:szCs w:val="24"/>
          <w:lang w:eastAsia="en-GB"/>
        </w:rPr>
        <w:t>The NCR-FWD is switched OFF if the NCR-MT in RRC_INACTIVE state reselects a different cell than the last serving cell on which side control configuration was received</w:t>
      </w:r>
      <w:r w:rsidRPr="008D6484">
        <w:rPr>
          <w:rFonts w:ascii="Arial" w:eastAsia="MS Mincho" w:hAnsi="Arial" w:cs="Arial"/>
          <w:i/>
          <w:szCs w:val="24"/>
          <w:lang w:eastAsia="zh-CN"/>
        </w:rPr>
        <w:t>.</w:t>
      </w:r>
    </w:p>
    <w:p w14:paraId="59CB3273" w14:textId="77777777" w:rsidR="00885EB2" w:rsidRDefault="00885EB2" w:rsidP="008D6484">
      <w:pPr>
        <w:overflowPunct/>
        <w:autoSpaceDE/>
        <w:autoSpaceDN/>
        <w:rPr>
          <w:rFonts w:eastAsia="MS Mincho"/>
          <w:szCs w:val="24"/>
          <w:lang w:eastAsia="en-US"/>
        </w:rPr>
      </w:pPr>
    </w:p>
    <w:p w14:paraId="635CA77A" w14:textId="077976B2" w:rsidR="008D6484" w:rsidRPr="00F20B1D" w:rsidRDefault="008D6484" w:rsidP="008D6484">
      <w:pPr>
        <w:overflowPunct/>
        <w:autoSpaceDE/>
        <w:autoSpaceDN/>
        <w:rPr>
          <w:rFonts w:eastAsia="MS Mincho"/>
          <w:szCs w:val="24"/>
          <w:lang w:eastAsia="en-US"/>
        </w:rPr>
      </w:pPr>
      <w:r w:rsidRPr="00F20B1D">
        <w:rPr>
          <w:rFonts w:eastAsia="MS Mincho"/>
          <w:szCs w:val="24"/>
          <w:lang w:eastAsia="en-US"/>
        </w:rPr>
        <w:t xml:space="preserve">What is unclear from the above is when the NCR-Fwd is turned ON. We think that after the NCR-MT has successfully re-established, the NCR-Fwd should be turned ON using the previous configuration and the exact time can either be once the </w:t>
      </w:r>
      <w:r w:rsidRPr="00F20B1D">
        <w:rPr>
          <w:rFonts w:eastAsia="MS Mincho"/>
          <w:i/>
          <w:szCs w:val="24"/>
          <w:lang w:eastAsia="en-US"/>
        </w:rPr>
        <w:t>RRCReestablishment</w:t>
      </w:r>
      <w:r w:rsidRPr="00F20B1D">
        <w:rPr>
          <w:rFonts w:eastAsia="MS Mincho"/>
          <w:szCs w:val="24"/>
          <w:lang w:eastAsia="en-US"/>
        </w:rPr>
        <w:t xml:space="preserve"> message is received by the NCR-MT, or when the </w:t>
      </w:r>
      <w:r w:rsidRPr="00F20B1D">
        <w:rPr>
          <w:rFonts w:eastAsia="MS Mincho"/>
          <w:i/>
          <w:szCs w:val="24"/>
          <w:lang w:eastAsia="en-US"/>
        </w:rPr>
        <w:t>RRCReestablishmentComplete</w:t>
      </w:r>
      <w:r w:rsidRPr="00F20B1D">
        <w:rPr>
          <w:rFonts w:eastAsia="MS Mincho"/>
          <w:szCs w:val="24"/>
          <w:lang w:eastAsia="en-US"/>
        </w:rPr>
        <w:t xml:space="preserve"> is confirmed by lower layers to have been received. We believe that the former option would be the most suitable. Thus we propose the following: </w:t>
      </w:r>
    </w:p>
    <w:p w14:paraId="7491E150" w14:textId="77777777" w:rsidR="008D6484" w:rsidRPr="00F20B1D" w:rsidRDefault="008D6484" w:rsidP="008D6484">
      <w:pPr>
        <w:overflowPunct/>
        <w:autoSpaceDE/>
        <w:autoSpaceDN/>
        <w:jc w:val="both"/>
        <w:rPr>
          <w:rFonts w:eastAsia="MS Mincho"/>
          <w:b/>
          <w:szCs w:val="24"/>
          <w:lang w:eastAsia="en-GB"/>
        </w:rPr>
      </w:pPr>
      <w:r w:rsidRPr="00F20B1D">
        <w:rPr>
          <w:rFonts w:eastAsia="MS Mincho"/>
          <w:b/>
          <w:szCs w:val="24"/>
          <w:lang w:eastAsia="en-GB"/>
        </w:rPr>
        <w:t xml:space="preserve">Proposal 1: NCR-Fwd is turned ON using previous configuration when </w:t>
      </w:r>
      <w:r w:rsidRPr="00F20B1D">
        <w:rPr>
          <w:rFonts w:eastAsia="MS Mincho"/>
          <w:b/>
          <w:i/>
          <w:szCs w:val="24"/>
          <w:lang w:eastAsia="en-GB"/>
        </w:rPr>
        <w:t>RRCReestablishment</w:t>
      </w:r>
      <w:r w:rsidRPr="00F20B1D">
        <w:rPr>
          <w:rFonts w:eastAsia="MS Mincho"/>
          <w:b/>
          <w:szCs w:val="24"/>
          <w:lang w:eastAsia="en-GB"/>
        </w:rPr>
        <w:t xml:space="preserve"> is received. </w:t>
      </w:r>
    </w:p>
    <w:p w14:paraId="1B7DACC8" w14:textId="77777777" w:rsidR="008D6484" w:rsidRPr="00F20B1D" w:rsidRDefault="008D6484" w:rsidP="008D6484">
      <w:pPr>
        <w:overflowPunct/>
        <w:autoSpaceDE/>
        <w:autoSpaceDN/>
        <w:rPr>
          <w:rFonts w:eastAsia="MS Mincho"/>
          <w:szCs w:val="24"/>
          <w:lang w:eastAsia="en-US"/>
        </w:rPr>
      </w:pPr>
      <w:r w:rsidRPr="00F20B1D">
        <w:rPr>
          <w:rFonts w:eastAsia="MS Mincho"/>
          <w:szCs w:val="24"/>
          <w:lang w:eastAsia="en-US"/>
        </w:rPr>
        <w:t xml:space="preserve">For this we have a draft TP in Section 6.1. </w:t>
      </w:r>
    </w:p>
    <w:p w14:paraId="3F5A2BBB" w14:textId="1CE59903" w:rsidR="008D6484" w:rsidRPr="00F20B1D" w:rsidRDefault="008D6484" w:rsidP="008D6484">
      <w:pPr>
        <w:overflowPunct/>
        <w:autoSpaceDE/>
        <w:autoSpaceDN/>
        <w:jc w:val="both"/>
        <w:rPr>
          <w:rFonts w:eastAsia="MS Mincho"/>
          <w:b/>
          <w:szCs w:val="24"/>
          <w:lang w:eastAsia="en-GB"/>
        </w:rPr>
      </w:pPr>
      <w:r w:rsidRPr="00F20B1D">
        <w:rPr>
          <w:rFonts w:eastAsia="MS Mincho"/>
          <w:b/>
          <w:szCs w:val="24"/>
          <w:lang w:eastAsia="en-GB"/>
        </w:rPr>
        <w:t xml:space="preserve">Proposal 2: </w:t>
      </w:r>
      <w:r w:rsidR="00885EB2">
        <w:rPr>
          <w:rFonts w:eastAsia="MS Mincho"/>
          <w:b/>
          <w:szCs w:val="24"/>
          <w:lang w:eastAsia="en-GB"/>
        </w:rPr>
        <w:t>If P1 is agreed, adopt</w:t>
      </w:r>
      <w:r w:rsidRPr="00F20B1D">
        <w:rPr>
          <w:rFonts w:eastAsia="MS Mincho"/>
          <w:b/>
          <w:szCs w:val="24"/>
          <w:lang w:eastAsia="en-GB"/>
        </w:rPr>
        <w:t xml:space="preserve"> </w:t>
      </w:r>
      <w:r w:rsidR="00525C73" w:rsidRPr="00F20B1D">
        <w:rPr>
          <w:rFonts w:eastAsia="MS Mincho"/>
          <w:b/>
          <w:szCs w:val="24"/>
          <w:lang w:eastAsia="en-GB"/>
        </w:rPr>
        <w:t xml:space="preserve">TP </w:t>
      </w:r>
      <w:r w:rsidRPr="00F20B1D">
        <w:rPr>
          <w:rFonts w:eastAsia="MS Mincho"/>
          <w:b/>
          <w:szCs w:val="24"/>
          <w:lang w:eastAsia="en-GB"/>
        </w:rPr>
        <w:t xml:space="preserve">in </w:t>
      </w:r>
      <w:r w:rsidR="00525C73" w:rsidRPr="00F20B1D">
        <w:rPr>
          <w:rFonts w:eastAsia="MS Mincho"/>
          <w:b/>
          <w:szCs w:val="24"/>
          <w:lang w:eastAsia="en-GB"/>
        </w:rPr>
        <w:t>Annex A1</w:t>
      </w:r>
      <w:r w:rsidRPr="00F20B1D">
        <w:rPr>
          <w:rFonts w:eastAsia="MS Mincho"/>
          <w:b/>
          <w:szCs w:val="24"/>
          <w:lang w:eastAsia="en-GB"/>
        </w:rPr>
        <w:t xml:space="preserve">.  </w:t>
      </w:r>
    </w:p>
    <w:p w14:paraId="014C6BD2" w14:textId="77777777" w:rsidR="008D6484" w:rsidRPr="008D6484" w:rsidRDefault="008D6484" w:rsidP="008D6484">
      <w:pPr>
        <w:overflowPunct/>
        <w:autoSpaceDE/>
        <w:autoSpaceDN/>
        <w:jc w:val="both"/>
        <w:rPr>
          <w:rFonts w:ascii="Arial" w:eastAsia="MS Mincho" w:hAnsi="Arial" w:cs="Arial"/>
          <w:b/>
          <w:szCs w:val="24"/>
          <w:lang w:eastAsia="en-GB"/>
        </w:rPr>
      </w:pPr>
    </w:p>
    <w:p w14:paraId="6BD10452" w14:textId="77777777" w:rsidR="00965DEC" w:rsidRDefault="00965DEC" w:rsidP="00EB31CD">
      <w:pPr>
        <w:pStyle w:val="2"/>
      </w:pPr>
      <w:r>
        <w:t>2.2 NCR configuration failure</w:t>
      </w:r>
    </w:p>
    <w:p w14:paraId="4C9F9DFF" w14:textId="77777777" w:rsidR="00516710" w:rsidRDefault="00516710" w:rsidP="00A04132">
      <w:pPr>
        <w:rPr>
          <w:lang w:eastAsia="ko-KR"/>
        </w:rPr>
      </w:pPr>
      <w:r>
        <w:rPr>
          <w:rFonts w:hint="eastAsia"/>
          <w:lang w:eastAsia="ko-KR"/>
        </w:rPr>
        <w:t xml:space="preserve">NCR node has FWD and MT part separately, and MT will be used for the configuration of FWD. </w:t>
      </w:r>
      <w:r w:rsidR="00A04132">
        <w:rPr>
          <w:lang w:eastAsia="ko-KR"/>
        </w:rPr>
        <w:t xml:space="preserve">This configuration, called Side control information configuration is via C-link’s signaling to / from MT. In detail, R2#121 agreed at least to use RRCReconfiguration for NCR specific access link configuration, and backhaul link configuration. </w:t>
      </w:r>
    </w:p>
    <w:p w14:paraId="227D2DB5" w14:textId="77777777" w:rsidR="0045342E" w:rsidRDefault="00AF153D" w:rsidP="00AF153D">
      <w:pPr>
        <w:rPr>
          <w:lang w:eastAsia="ko-KR"/>
        </w:rPr>
      </w:pPr>
      <w:r>
        <w:rPr>
          <w:lang w:eastAsia="ko-KR"/>
        </w:rPr>
        <w:t xml:space="preserve">It is also agreed by R1 that </w:t>
      </w:r>
      <w:r w:rsidR="00A04132">
        <w:rPr>
          <w:lang w:eastAsia="ko-KR"/>
        </w:rPr>
        <w:t xml:space="preserve">NCR backhaul link beam is to reuse the subset of C-link’s beam configuration which was given via </w:t>
      </w:r>
      <w:r>
        <w:rPr>
          <w:lang w:eastAsia="ko-KR"/>
        </w:rPr>
        <w:t xml:space="preserve">RRC Reconfiguration to the MT. Now the access link beam configuration is solely up to FWD’s implementation and capability to realize the configured beams. </w:t>
      </w:r>
    </w:p>
    <w:p w14:paraId="374F4C13" w14:textId="77777777" w:rsidR="00B1201C" w:rsidRDefault="00B1201C" w:rsidP="0051333A">
      <w:pPr>
        <w:rPr>
          <w:lang w:eastAsia="ko-KR"/>
        </w:rPr>
      </w:pPr>
    </w:p>
    <w:p w14:paraId="78264E24" w14:textId="77777777" w:rsidR="007D4021" w:rsidRDefault="00104121" w:rsidP="00F51E5B">
      <w:pPr>
        <w:keepNext/>
        <w:jc w:val="center"/>
      </w:pPr>
      <w:r w:rsidRPr="00B1201C">
        <w:rPr>
          <w:noProof/>
          <w:lang w:eastAsia="ko-KR"/>
        </w:rPr>
        <w:drawing>
          <wp:inline distT="0" distB="0" distL="0" distR="0" wp14:anchorId="30858309" wp14:editId="0D00B1D6">
            <wp:extent cx="5114290" cy="2881630"/>
            <wp:effectExtent l="0" t="0" r="0" b="0"/>
            <wp:docPr id="1"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8">
                      <a:extLst>
                        <a:ext uri="{28A0092B-C50C-407E-A947-70E740481C1C}">
                          <a14:useLocalDpi xmlns:a14="http://schemas.microsoft.com/office/drawing/2010/main" val="0"/>
                        </a:ext>
                      </a:extLst>
                    </a:blip>
                    <a:srcRect r="33356" b="30315"/>
                    <a:stretch>
                      <a:fillRect/>
                    </a:stretch>
                  </pic:blipFill>
                  <pic:spPr bwMode="auto">
                    <a:xfrm>
                      <a:off x="0" y="0"/>
                      <a:ext cx="5114290" cy="2881630"/>
                    </a:xfrm>
                    <a:prstGeom prst="rect">
                      <a:avLst/>
                    </a:prstGeom>
                    <a:noFill/>
                    <a:ln>
                      <a:noFill/>
                    </a:ln>
                  </pic:spPr>
                </pic:pic>
              </a:graphicData>
            </a:graphic>
          </wp:inline>
        </w:drawing>
      </w:r>
    </w:p>
    <w:p w14:paraId="7090A1BA" w14:textId="77777777" w:rsidR="00B1201C" w:rsidRPr="00F51E5B" w:rsidRDefault="007D4021" w:rsidP="00F51E5B">
      <w:pPr>
        <w:pStyle w:val="aa"/>
        <w:jc w:val="center"/>
        <w:rPr>
          <w:sz w:val="18"/>
          <w:lang w:eastAsia="ko-KR"/>
        </w:rPr>
      </w:pPr>
      <w:r w:rsidRPr="00F51E5B">
        <w:rPr>
          <w:sz w:val="18"/>
        </w:rPr>
        <w:t xml:space="preserve">Figure </w:t>
      </w:r>
      <w:r w:rsidRPr="00F51E5B">
        <w:rPr>
          <w:sz w:val="18"/>
        </w:rPr>
        <w:fldChar w:fldCharType="begin"/>
      </w:r>
      <w:r w:rsidRPr="00F51E5B">
        <w:rPr>
          <w:sz w:val="18"/>
        </w:rPr>
        <w:instrText xml:space="preserve"> SEQ Figure \* ARABIC </w:instrText>
      </w:r>
      <w:r w:rsidRPr="00F51E5B">
        <w:rPr>
          <w:sz w:val="18"/>
        </w:rPr>
        <w:fldChar w:fldCharType="separate"/>
      </w:r>
      <w:r w:rsidRPr="00F51E5B">
        <w:rPr>
          <w:noProof/>
          <w:sz w:val="18"/>
        </w:rPr>
        <w:t>1</w:t>
      </w:r>
      <w:r w:rsidRPr="00F51E5B">
        <w:rPr>
          <w:sz w:val="18"/>
        </w:rPr>
        <w:fldChar w:fldCharType="end"/>
      </w:r>
      <w:r w:rsidRPr="00F51E5B">
        <w:rPr>
          <w:sz w:val="18"/>
        </w:rPr>
        <w:t xml:space="preserve">. </w:t>
      </w:r>
    </w:p>
    <w:p w14:paraId="77995713" w14:textId="77777777" w:rsidR="005744CC" w:rsidRDefault="003434D5" w:rsidP="00B1201C">
      <w:pPr>
        <w:rPr>
          <w:lang w:eastAsia="ko-KR"/>
        </w:rPr>
      </w:pPr>
      <w:r>
        <w:rPr>
          <w:lang w:eastAsia="ko-KR"/>
        </w:rPr>
        <w:lastRenderedPageBreak/>
        <w:t>T</w:t>
      </w:r>
      <w:r w:rsidR="004A4B53">
        <w:rPr>
          <w:lang w:eastAsia="ko-KR"/>
        </w:rPr>
        <w:t xml:space="preserve">he issue related to the configuration compliance check can be considered. </w:t>
      </w:r>
      <w:r w:rsidR="009F617D">
        <w:rPr>
          <w:rFonts w:hint="eastAsia"/>
          <w:lang w:eastAsia="ko-KR"/>
        </w:rPr>
        <w:t xml:space="preserve">As </w:t>
      </w:r>
      <w:r w:rsidR="007D4021">
        <w:rPr>
          <w:lang w:eastAsia="ko-KR"/>
        </w:rPr>
        <w:t>seen</w:t>
      </w:r>
      <w:r w:rsidR="009F617D">
        <w:rPr>
          <w:rFonts w:hint="eastAsia"/>
          <w:lang w:eastAsia="ko-KR"/>
        </w:rPr>
        <w:t xml:space="preserve"> </w:t>
      </w:r>
      <w:r w:rsidR="00402B0E">
        <w:rPr>
          <w:lang w:eastAsia="ko-KR"/>
        </w:rPr>
        <w:t>in</w:t>
      </w:r>
      <w:r w:rsidR="009F617D">
        <w:rPr>
          <w:rFonts w:hint="eastAsia"/>
          <w:lang w:eastAsia="ko-KR"/>
        </w:rPr>
        <w:t xml:space="preserve"> figure</w:t>
      </w:r>
      <w:r w:rsidR="007D4021">
        <w:rPr>
          <w:lang w:eastAsia="ko-KR"/>
        </w:rPr>
        <w:t xml:space="preserve"> 1, </w:t>
      </w:r>
      <w:r w:rsidR="009F617D">
        <w:rPr>
          <w:rFonts w:hint="eastAsia"/>
          <w:lang w:eastAsia="ko-KR"/>
        </w:rPr>
        <w:t xml:space="preserve">RRCReconfiguration </w:t>
      </w:r>
      <w:r w:rsidR="00B61716">
        <w:rPr>
          <w:lang w:eastAsia="ko-KR"/>
        </w:rPr>
        <w:t xml:space="preserve">can carry </w:t>
      </w:r>
      <w:r w:rsidR="00B61716">
        <w:rPr>
          <w:rFonts w:hint="eastAsia"/>
          <w:lang w:eastAsia="ko-KR"/>
        </w:rPr>
        <w:t>the</w:t>
      </w:r>
      <w:r w:rsidR="004A4B53">
        <w:rPr>
          <w:lang w:eastAsia="ko-KR"/>
        </w:rPr>
        <w:t xml:space="preserve"> configuration information for </w:t>
      </w:r>
      <w:r w:rsidR="00B61716">
        <w:rPr>
          <w:lang w:eastAsia="ko-KR"/>
        </w:rPr>
        <w:t xml:space="preserve">both </w:t>
      </w:r>
      <w:r w:rsidR="004A4B53">
        <w:rPr>
          <w:lang w:eastAsia="ko-KR"/>
        </w:rPr>
        <w:t xml:space="preserve">MT and FWD. FWD part configuration </w:t>
      </w:r>
      <w:r w:rsidR="00402B0E">
        <w:rPr>
          <w:lang w:eastAsia="ko-KR"/>
        </w:rPr>
        <w:t xml:space="preserve">would be </w:t>
      </w:r>
      <w:r w:rsidR="004A4B53">
        <w:rPr>
          <w:lang w:eastAsia="ko-KR"/>
        </w:rPr>
        <w:t>beams for backhaul</w:t>
      </w:r>
      <w:r w:rsidR="00B61716">
        <w:rPr>
          <w:lang w:eastAsia="ko-KR"/>
        </w:rPr>
        <w:t>/</w:t>
      </w:r>
      <w:r w:rsidR="004A4B53">
        <w:rPr>
          <w:lang w:eastAsia="ko-KR"/>
        </w:rPr>
        <w:t>access haul</w:t>
      </w:r>
      <w:r w:rsidR="00B61716">
        <w:rPr>
          <w:lang w:eastAsia="ko-KR"/>
        </w:rPr>
        <w:t xml:space="preserve"> and its related time resource configuration</w:t>
      </w:r>
      <w:r w:rsidR="00FE3C44">
        <w:rPr>
          <w:lang w:eastAsia="ko-KR"/>
        </w:rPr>
        <w:t xml:space="preserve"> including ON/OFF configurations</w:t>
      </w:r>
      <w:r w:rsidR="00B61716">
        <w:rPr>
          <w:lang w:eastAsia="ko-KR"/>
        </w:rPr>
        <w:t>.</w:t>
      </w:r>
      <w:r w:rsidR="004A4B53">
        <w:rPr>
          <w:lang w:eastAsia="ko-KR"/>
        </w:rPr>
        <w:t xml:space="preserve"> </w:t>
      </w:r>
      <w:r w:rsidR="00402B0E">
        <w:rPr>
          <w:lang w:eastAsia="ko-KR"/>
        </w:rPr>
        <w:t xml:space="preserve">At least, access link beam </w:t>
      </w:r>
      <w:r w:rsidR="00C34A53">
        <w:rPr>
          <w:lang w:eastAsia="ko-KR"/>
        </w:rPr>
        <w:t xml:space="preserve">configuration is solely destined to the FWD for both checking the realization / compliance. </w:t>
      </w:r>
    </w:p>
    <w:p w14:paraId="50AE7381" w14:textId="77777777" w:rsidR="005031AA" w:rsidRPr="00012E8B" w:rsidRDefault="005031AA" w:rsidP="005744CC">
      <w:pPr>
        <w:rPr>
          <w:b/>
          <w:lang w:eastAsia="ko-KR"/>
        </w:rPr>
      </w:pPr>
      <w:r w:rsidRPr="00012E8B">
        <w:rPr>
          <w:b/>
          <w:lang w:eastAsia="ko-KR"/>
        </w:rPr>
        <w:t xml:space="preserve"> </w:t>
      </w:r>
    </w:p>
    <w:p w14:paraId="4F920297" w14:textId="77777777" w:rsidR="005744CC" w:rsidRDefault="00012E8B" w:rsidP="00B1201C">
      <w:pPr>
        <w:rPr>
          <w:lang w:eastAsia="ko-KR"/>
        </w:rPr>
      </w:pPr>
      <w:r>
        <w:rPr>
          <w:rFonts w:hint="eastAsia"/>
          <w:lang w:eastAsia="ko-KR"/>
        </w:rPr>
        <w:t xml:space="preserve">Regarding configuration failure in response to the received side control information, </w:t>
      </w:r>
      <w:r>
        <w:rPr>
          <w:lang w:eastAsia="ko-KR"/>
        </w:rPr>
        <w:t xml:space="preserve">our </w:t>
      </w:r>
      <w:r w:rsidR="00FE3C44">
        <w:rPr>
          <w:lang w:eastAsia="ko-KR"/>
        </w:rPr>
        <w:t xml:space="preserve">concern is whether MT is in charge of the compliance check for </w:t>
      </w:r>
      <w:r w:rsidR="00FE3C44">
        <w:rPr>
          <w:rFonts w:hint="eastAsia"/>
          <w:lang w:eastAsia="ko-KR"/>
        </w:rPr>
        <w:t xml:space="preserve">the given </w:t>
      </w:r>
      <w:r>
        <w:rPr>
          <w:lang w:eastAsia="ko-KR"/>
        </w:rPr>
        <w:t xml:space="preserve">side control information </w:t>
      </w:r>
      <w:r w:rsidR="00FE3C44">
        <w:rPr>
          <w:lang w:eastAsia="ko-KR"/>
        </w:rPr>
        <w:t>for FWD too. In the legacy procedure 5.3.5.8.2 in 38.331, UE is in charge of compliance check upon receiving RRCReconfiguration message so that if UE is unable to comply with any part of that message, UE will go to the failure handling procedure</w:t>
      </w:r>
      <w:r w:rsidR="000F71C2">
        <w:rPr>
          <w:lang w:eastAsia="ko-KR"/>
        </w:rPr>
        <w:t>, before sending complete message back.</w:t>
      </w:r>
      <w:r w:rsidR="00FE3C44">
        <w:rPr>
          <w:lang w:eastAsia="ko-KR"/>
        </w:rPr>
        <w:t xml:space="preserve"> </w:t>
      </w:r>
      <w:r w:rsidR="00C74F6D">
        <w:rPr>
          <w:lang w:eastAsia="ko-KR"/>
        </w:rPr>
        <w:t xml:space="preserve">If MT just follows the all the UE’s procedure, then MT will also check the compliance on the configuration not only for the MT’s but also FWD’s. Then if MT is unable to comply with FWD’s configuration, i.e., side control information, then </w:t>
      </w:r>
      <w:r w:rsidR="00963619">
        <w:rPr>
          <w:lang w:eastAsia="ko-KR"/>
        </w:rPr>
        <w:t>MT</w:t>
      </w:r>
      <w:r w:rsidR="00C74F6D">
        <w:rPr>
          <w:lang w:eastAsia="ko-KR"/>
        </w:rPr>
        <w:t xml:space="preserve"> will go to the failure handling procedure</w:t>
      </w:r>
      <w:r w:rsidR="00963619">
        <w:rPr>
          <w:lang w:eastAsia="ko-KR"/>
        </w:rPr>
        <w:t>, and FWD would be OFF</w:t>
      </w:r>
      <w:r w:rsidR="00C74F6D">
        <w:rPr>
          <w:lang w:eastAsia="ko-KR"/>
        </w:rPr>
        <w:t xml:space="preserve">. </w:t>
      </w:r>
      <w:r w:rsidR="00963619">
        <w:rPr>
          <w:lang w:eastAsia="ko-KR"/>
        </w:rPr>
        <w:t>The failure handling procedure would be RRCReestablishment which is the equivalent one for RLF</w:t>
      </w:r>
      <w:r w:rsidR="00EB1FDC">
        <w:rPr>
          <w:lang w:eastAsia="ko-KR"/>
        </w:rPr>
        <w:t xml:space="preserve"> handling</w:t>
      </w:r>
      <w:r w:rsidR="00963619">
        <w:rPr>
          <w:lang w:eastAsia="ko-KR"/>
        </w:rPr>
        <w:t xml:space="preserve">. We think stopping </w:t>
      </w:r>
      <w:r w:rsidR="00EB1FDC">
        <w:rPr>
          <w:lang w:eastAsia="ko-KR"/>
        </w:rPr>
        <w:t>the</w:t>
      </w:r>
      <w:r w:rsidR="00963619">
        <w:rPr>
          <w:lang w:eastAsia="ko-KR"/>
        </w:rPr>
        <w:t xml:space="preserve"> whole NCR node’s function is too costly because MT and the C-link don’t have any problem to work, and </w:t>
      </w:r>
      <w:r w:rsidR="00963619">
        <w:rPr>
          <w:rFonts w:hint="eastAsia"/>
          <w:lang w:eastAsia="ko-KR"/>
        </w:rPr>
        <w:t>the interruption of FWD would make the served UE</w:t>
      </w:r>
      <w:r w:rsidR="00963619">
        <w:rPr>
          <w:lang w:eastAsia="ko-KR"/>
        </w:rPr>
        <w:t>’s RLF</w:t>
      </w:r>
      <w:r w:rsidR="001675C0">
        <w:rPr>
          <w:lang w:eastAsia="ko-KR"/>
        </w:rPr>
        <w:t xml:space="preserve">, sequentially. </w:t>
      </w:r>
    </w:p>
    <w:p w14:paraId="2F7A35D2" w14:textId="77777777" w:rsidR="001675C0" w:rsidRPr="00EB31CD" w:rsidRDefault="001675C0" w:rsidP="00B1201C">
      <w:pPr>
        <w:rPr>
          <w:b/>
          <w:i/>
          <w:lang w:eastAsia="ko-KR"/>
        </w:rPr>
      </w:pPr>
      <w:r w:rsidRPr="00EB31CD">
        <w:rPr>
          <w:b/>
          <w:i/>
          <w:lang w:eastAsia="ko-KR"/>
        </w:rPr>
        <w:t>O</w:t>
      </w:r>
      <w:r w:rsidRPr="00EB31CD">
        <w:rPr>
          <w:rFonts w:hint="eastAsia"/>
          <w:b/>
          <w:i/>
          <w:lang w:eastAsia="ko-KR"/>
        </w:rPr>
        <w:t xml:space="preserve">bservation </w:t>
      </w:r>
      <w:r w:rsidR="00C34A53">
        <w:rPr>
          <w:b/>
          <w:i/>
          <w:lang w:eastAsia="ko-KR"/>
        </w:rPr>
        <w:t>1</w:t>
      </w:r>
      <w:r w:rsidRPr="00EB31CD">
        <w:rPr>
          <w:b/>
          <w:i/>
          <w:lang w:eastAsia="ko-KR"/>
        </w:rPr>
        <w:t>. If MT is in charge of compliance check for side control information destined to FWD</w:t>
      </w:r>
      <w:r w:rsidR="008A6242" w:rsidRPr="00EB31CD">
        <w:rPr>
          <w:b/>
          <w:i/>
          <w:lang w:eastAsia="ko-KR"/>
        </w:rPr>
        <w:t xml:space="preserve"> and those information has</w:t>
      </w:r>
      <w:r w:rsidR="00C34A53">
        <w:rPr>
          <w:b/>
          <w:i/>
          <w:lang w:eastAsia="ko-KR"/>
        </w:rPr>
        <w:t xml:space="preserve"> </w:t>
      </w:r>
      <w:r w:rsidR="00C34A53">
        <w:rPr>
          <w:rFonts w:hint="eastAsia"/>
          <w:b/>
          <w:i/>
          <w:lang w:eastAsia="ko-KR"/>
        </w:rPr>
        <w:t xml:space="preserve">been </w:t>
      </w:r>
      <w:r w:rsidR="008A6242" w:rsidRPr="00EB31CD">
        <w:rPr>
          <w:b/>
          <w:i/>
          <w:lang w:eastAsia="ko-KR"/>
        </w:rPr>
        <w:t>f</w:t>
      </w:r>
      <w:r w:rsidR="00C34A53">
        <w:rPr>
          <w:b/>
          <w:i/>
          <w:lang w:eastAsia="ko-KR"/>
        </w:rPr>
        <w:t>a</w:t>
      </w:r>
      <w:r w:rsidR="008A6242" w:rsidRPr="00EB31CD">
        <w:rPr>
          <w:b/>
          <w:i/>
          <w:lang w:eastAsia="ko-KR"/>
        </w:rPr>
        <w:t>iled for the compliance check</w:t>
      </w:r>
      <w:r w:rsidRPr="00EB31CD">
        <w:rPr>
          <w:b/>
          <w:i/>
          <w:lang w:eastAsia="ko-KR"/>
        </w:rPr>
        <w:t xml:space="preserve">, </w:t>
      </w:r>
      <w:r w:rsidR="008A6242" w:rsidRPr="00EB31CD">
        <w:rPr>
          <w:b/>
          <w:i/>
          <w:lang w:eastAsia="ko-KR"/>
        </w:rPr>
        <w:t xml:space="preserve">NCR should go through the RRCReestablishment procedure with FWD OFF unnecessarily even MT has no problem to work. This also leads </w:t>
      </w:r>
      <w:r w:rsidRPr="00EB31CD">
        <w:rPr>
          <w:b/>
          <w:i/>
          <w:lang w:eastAsia="ko-KR"/>
        </w:rPr>
        <w:t>unnecessary RLF for the served UEs.</w:t>
      </w:r>
    </w:p>
    <w:p w14:paraId="7E6F8064" w14:textId="097D21BE" w:rsidR="001675C0" w:rsidRDefault="001675C0" w:rsidP="00B1201C">
      <w:pPr>
        <w:rPr>
          <w:lang w:eastAsia="ko-KR"/>
        </w:rPr>
      </w:pPr>
      <w:r>
        <w:rPr>
          <w:lang w:eastAsia="ko-KR"/>
        </w:rPr>
        <w:t xml:space="preserve">Therefore, our proposal is to separate the compliance check and MT </w:t>
      </w:r>
      <w:r w:rsidR="00C34A53">
        <w:rPr>
          <w:lang w:eastAsia="ko-KR"/>
        </w:rPr>
        <w:t xml:space="preserve">to be </w:t>
      </w:r>
      <w:r>
        <w:rPr>
          <w:lang w:eastAsia="ko-KR"/>
        </w:rPr>
        <w:t xml:space="preserve">only in charge of MT’s configuration, and FWD is in charge of its side control information. </w:t>
      </w:r>
      <w:r w:rsidR="00FE1F20">
        <w:rPr>
          <w:lang w:eastAsia="ko-KR"/>
        </w:rPr>
        <w:t>Upon receiving RRCReconfiguration message including side control information,</w:t>
      </w:r>
      <w:r>
        <w:rPr>
          <w:lang w:eastAsia="ko-KR"/>
        </w:rPr>
        <w:t xml:space="preserve"> MT</w:t>
      </w:r>
      <w:r w:rsidR="00FE1F20">
        <w:rPr>
          <w:lang w:eastAsia="ko-KR"/>
        </w:rPr>
        <w:t xml:space="preserve"> and FWD check their own configuration, and MT</w:t>
      </w:r>
      <w:r>
        <w:rPr>
          <w:lang w:eastAsia="ko-KR"/>
        </w:rPr>
        <w:t xml:space="preserve"> can inform </w:t>
      </w:r>
      <w:r w:rsidR="00EC16F6">
        <w:rPr>
          <w:lang w:eastAsia="ko-KR"/>
        </w:rPr>
        <w:t>the network o</w:t>
      </w:r>
      <w:r>
        <w:rPr>
          <w:lang w:eastAsia="ko-KR"/>
        </w:rPr>
        <w:t>f the FWD configuration failure</w:t>
      </w:r>
      <w:r w:rsidR="00EE2D97">
        <w:rPr>
          <w:lang w:eastAsia="ko-KR"/>
        </w:rPr>
        <w:t xml:space="preserve"> via at least OAM</w:t>
      </w:r>
      <w:r w:rsidR="00EC16F6">
        <w:rPr>
          <w:lang w:eastAsia="ko-KR"/>
        </w:rPr>
        <w:t>, if occurred,</w:t>
      </w:r>
      <w:r>
        <w:rPr>
          <w:lang w:eastAsia="ko-KR"/>
        </w:rPr>
        <w:t xml:space="preserve"> without </w:t>
      </w:r>
      <w:r w:rsidR="00EB1FDC">
        <w:rPr>
          <w:lang w:eastAsia="ko-KR"/>
        </w:rPr>
        <w:t xml:space="preserve">FWD’s OFF and </w:t>
      </w:r>
      <w:r>
        <w:rPr>
          <w:lang w:eastAsia="ko-KR"/>
        </w:rPr>
        <w:t>MT’s RRCReestablishment.</w:t>
      </w:r>
    </w:p>
    <w:p w14:paraId="169D8AFF" w14:textId="2C3C9733" w:rsidR="001675C0" w:rsidRDefault="001675C0" w:rsidP="00B1201C">
      <w:pPr>
        <w:rPr>
          <w:b/>
          <w:lang w:eastAsia="ko-KR"/>
        </w:rPr>
      </w:pPr>
      <w:r w:rsidRPr="00B26860">
        <w:rPr>
          <w:b/>
          <w:lang w:eastAsia="ko-KR"/>
        </w:rPr>
        <w:t xml:space="preserve">Proposal </w:t>
      </w:r>
      <w:r w:rsidR="0032554E">
        <w:rPr>
          <w:b/>
          <w:lang w:eastAsia="ko-KR"/>
        </w:rPr>
        <w:t>3</w:t>
      </w:r>
      <w:r w:rsidRPr="00B26860">
        <w:rPr>
          <w:b/>
          <w:lang w:eastAsia="ko-KR"/>
        </w:rPr>
        <w:t xml:space="preserve">. RAN2 discuss </w:t>
      </w:r>
      <w:r w:rsidR="00B26860" w:rsidRPr="00B26860">
        <w:rPr>
          <w:b/>
          <w:lang w:eastAsia="ko-KR"/>
        </w:rPr>
        <w:t xml:space="preserve">and agree </w:t>
      </w:r>
      <w:r w:rsidRPr="00B26860">
        <w:rPr>
          <w:b/>
          <w:lang w:eastAsia="ko-KR"/>
        </w:rPr>
        <w:t>on the separation of compliance check for MT’s and FWD’s configuration</w:t>
      </w:r>
      <w:r w:rsidR="00FE1F20">
        <w:rPr>
          <w:b/>
          <w:lang w:eastAsia="ko-KR"/>
        </w:rPr>
        <w:t>, and MT’s indication of FWD’s configuration failure to the network</w:t>
      </w:r>
      <w:r w:rsidR="00EE2D97">
        <w:rPr>
          <w:b/>
          <w:lang w:eastAsia="ko-KR"/>
        </w:rPr>
        <w:t xml:space="preserve"> via at least OAM</w:t>
      </w:r>
      <w:r w:rsidR="00FE1F20">
        <w:rPr>
          <w:b/>
          <w:lang w:eastAsia="ko-KR"/>
        </w:rPr>
        <w:t>.</w:t>
      </w:r>
    </w:p>
    <w:p w14:paraId="34EA061F" w14:textId="77777777" w:rsidR="0032554E" w:rsidRPr="00B26860" w:rsidRDefault="0032554E" w:rsidP="0032554E">
      <w:pPr>
        <w:rPr>
          <w:b/>
          <w:lang w:eastAsia="ko-KR"/>
        </w:rPr>
      </w:pPr>
      <w:r>
        <w:rPr>
          <w:b/>
          <w:lang w:eastAsia="ko-KR"/>
        </w:rPr>
        <w:t>Proposal 4. If P3 is agreed, adopt the TP in Annex</w:t>
      </w:r>
      <w:r w:rsidR="00525C73">
        <w:rPr>
          <w:b/>
          <w:lang w:eastAsia="ko-KR"/>
        </w:rPr>
        <w:t xml:space="preserve"> A2</w:t>
      </w:r>
      <w:r>
        <w:rPr>
          <w:b/>
          <w:lang w:eastAsia="ko-KR"/>
        </w:rPr>
        <w:t xml:space="preserve">. </w:t>
      </w:r>
    </w:p>
    <w:p w14:paraId="512B6164" w14:textId="02D3544E" w:rsidR="004807E2" w:rsidRPr="00FF7C4E" w:rsidRDefault="00F20B1D" w:rsidP="00F20B1D">
      <w:pPr>
        <w:pStyle w:val="1"/>
        <w:overflowPunct/>
        <w:autoSpaceDE/>
        <w:autoSpaceDN/>
        <w:adjustRightInd/>
        <w:textAlignment w:val="auto"/>
      </w:pPr>
      <w:r>
        <w:t xml:space="preserve">3 </w:t>
      </w:r>
      <w:r w:rsidR="004807E2">
        <w:t>Reference</w:t>
      </w:r>
      <w:r w:rsidR="004807E2" w:rsidRPr="00001886">
        <w:t xml:space="preserve"> </w:t>
      </w:r>
    </w:p>
    <w:p w14:paraId="08440FF3" w14:textId="77777777" w:rsidR="004807E2" w:rsidRPr="00542C9D" w:rsidRDefault="004807E2" w:rsidP="004807E2">
      <w:pPr>
        <w:pStyle w:val="references"/>
        <w:spacing w:after="180" w:line="240" w:lineRule="auto"/>
        <w:rPr>
          <w:szCs w:val="20"/>
        </w:rPr>
      </w:pPr>
      <w:r>
        <w:rPr>
          <w:rFonts w:ascii="Arial" w:hAnsi="Arial" w:cs="Arial"/>
          <w:szCs w:val="20"/>
        </w:rPr>
        <w:t xml:space="preserve">RP-213700, New SI: Study on NR Network-controlled Repeaters, ZTE Corporation, RAN#94-e, December 2021. </w:t>
      </w:r>
    </w:p>
    <w:p w14:paraId="36248FDB" w14:textId="77777777" w:rsidR="004807E2" w:rsidRPr="005525D5" w:rsidRDefault="004807E2" w:rsidP="004807E2">
      <w:pPr>
        <w:pStyle w:val="references"/>
        <w:spacing w:after="180" w:line="240" w:lineRule="auto"/>
        <w:rPr>
          <w:szCs w:val="20"/>
        </w:rPr>
      </w:pPr>
      <w:r>
        <w:rPr>
          <w:rFonts w:ascii="Arial" w:hAnsi="Arial" w:cs="Arial"/>
          <w:szCs w:val="20"/>
        </w:rPr>
        <w:t>RP-223505, Revised WID on NR network-controlled repeaters, ZTE, Sanechips, RAN#98-e, December 2022</w:t>
      </w:r>
    </w:p>
    <w:p w14:paraId="33AF8F57" w14:textId="77777777" w:rsidR="004807E2" w:rsidRPr="008F590C" w:rsidRDefault="004807E2" w:rsidP="004807E2">
      <w:pPr>
        <w:pStyle w:val="references"/>
        <w:spacing w:after="180" w:line="240" w:lineRule="auto"/>
        <w:rPr>
          <w:szCs w:val="20"/>
        </w:rPr>
      </w:pPr>
      <w:r>
        <w:rPr>
          <w:rFonts w:ascii="Arial" w:hAnsi="Arial" w:cs="Arial"/>
          <w:szCs w:val="20"/>
        </w:rPr>
        <w:t xml:space="preserve">RAN2#120 Chairman’s notes. </w:t>
      </w:r>
    </w:p>
    <w:p w14:paraId="711ABAB8" w14:textId="77777777" w:rsidR="00686B31" w:rsidRPr="00F12543" w:rsidRDefault="00686B31" w:rsidP="00686B31">
      <w:pPr>
        <w:rPr>
          <w:rFonts w:eastAsia="DengXian"/>
          <w:b/>
          <w:lang w:eastAsia="zh-CN"/>
        </w:rPr>
      </w:pPr>
    </w:p>
    <w:p w14:paraId="297A14F0" w14:textId="77777777" w:rsidR="00994EE4" w:rsidRPr="00FD0207" w:rsidRDefault="0032554E" w:rsidP="00F20B1D">
      <w:pPr>
        <w:pStyle w:val="1"/>
      </w:pPr>
      <w:r w:rsidRPr="00FD0207">
        <w:rPr>
          <w:rFonts w:hint="eastAsia"/>
        </w:rPr>
        <w:t>Annex</w:t>
      </w:r>
    </w:p>
    <w:p w14:paraId="4B820AD6" w14:textId="77777777" w:rsidR="00525C73" w:rsidRDefault="00525C73" w:rsidP="00525C73">
      <w:pPr>
        <w:pStyle w:val="2"/>
      </w:pPr>
      <w:r>
        <w:t>A1</w:t>
      </w:r>
    </w:p>
    <w:p w14:paraId="56E690CD" w14:textId="77777777" w:rsidR="00525C73" w:rsidRPr="0062104F" w:rsidRDefault="00525C73" w:rsidP="00525C73">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Pr>
          <w:color w:val="FF0000"/>
          <w:lang w:val="en-GB" w:eastAsia="en-US"/>
        </w:rPr>
        <w:t>TP</w:t>
      </w:r>
      <w:r w:rsidRPr="0062104F">
        <w:rPr>
          <w:color w:val="FF0000"/>
          <w:lang w:val="en-GB" w:eastAsia="en-US"/>
        </w:rPr>
        <w:t xml:space="preserve"> ----------------------------</w:t>
      </w:r>
    </w:p>
    <w:p w14:paraId="664DF93D" w14:textId="77777777" w:rsidR="00525C73" w:rsidRPr="000437CC" w:rsidRDefault="00525C73" w:rsidP="00525C73">
      <w:pPr>
        <w:rPr>
          <w:sz w:val="24"/>
        </w:rPr>
      </w:pPr>
      <w:bookmarkStart w:id="1" w:name="_Toc60776809"/>
      <w:bookmarkStart w:id="2" w:name="_Toc131064465"/>
      <w:r w:rsidRPr="000437CC">
        <w:rPr>
          <w:sz w:val="24"/>
        </w:rPr>
        <w:t>5.3.7.5</w:t>
      </w:r>
      <w:r w:rsidRPr="000437CC">
        <w:rPr>
          <w:sz w:val="24"/>
        </w:rPr>
        <w:tab/>
        <w:t xml:space="preserve">Reception of the </w:t>
      </w:r>
      <w:r w:rsidRPr="000437CC">
        <w:rPr>
          <w:i/>
          <w:sz w:val="24"/>
        </w:rPr>
        <w:t>RRCReestablishment</w:t>
      </w:r>
      <w:r w:rsidRPr="000437CC">
        <w:rPr>
          <w:sz w:val="24"/>
        </w:rPr>
        <w:t xml:space="preserve"> by the UE</w:t>
      </w:r>
      <w:bookmarkEnd w:id="1"/>
      <w:bookmarkEnd w:id="2"/>
    </w:p>
    <w:p w14:paraId="585F8129" w14:textId="77777777" w:rsidR="00525C73" w:rsidRPr="000437CC" w:rsidRDefault="00525C73" w:rsidP="00525C73">
      <w:r w:rsidRPr="000437CC">
        <w:t>The UE shall:</w:t>
      </w:r>
    </w:p>
    <w:p w14:paraId="62EAE03A" w14:textId="77777777" w:rsidR="00525C73" w:rsidRPr="000437CC" w:rsidRDefault="00525C73" w:rsidP="00525C73">
      <w:pPr>
        <w:pStyle w:val="B1"/>
      </w:pPr>
      <w:r w:rsidRPr="000437CC">
        <w:t>1&gt;</w:t>
      </w:r>
      <w:r w:rsidRPr="000437CC">
        <w:tab/>
        <w:t>stop timer T301;</w:t>
      </w:r>
    </w:p>
    <w:p w14:paraId="67A90535" w14:textId="77777777" w:rsidR="00525C73" w:rsidRPr="000437CC" w:rsidRDefault="00525C73" w:rsidP="00525C73">
      <w:pPr>
        <w:pStyle w:val="B1"/>
      </w:pPr>
      <w:r w:rsidRPr="000437CC">
        <w:t>1&gt;</w:t>
      </w:r>
      <w:r w:rsidRPr="000437CC">
        <w:tab/>
        <w:t>consider the current cell to be the PCell;</w:t>
      </w:r>
    </w:p>
    <w:p w14:paraId="5A39B0EC" w14:textId="77777777" w:rsidR="00525C73" w:rsidRPr="000437CC" w:rsidRDefault="00525C73" w:rsidP="00525C73">
      <w:pPr>
        <w:pStyle w:val="B1"/>
      </w:pPr>
      <w:r w:rsidRPr="000437CC">
        <w:t>1&gt;</w:t>
      </w:r>
      <w:r w:rsidRPr="000437CC">
        <w:tab/>
        <w:t>update the K</w:t>
      </w:r>
      <w:r w:rsidRPr="000437CC">
        <w:rPr>
          <w:vertAlign w:val="subscript"/>
        </w:rPr>
        <w:t>gNB</w:t>
      </w:r>
      <w:r w:rsidRPr="000437CC">
        <w:t xml:space="preserve"> key based on the current K</w:t>
      </w:r>
      <w:r w:rsidRPr="000437CC">
        <w:rPr>
          <w:vertAlign w:val="subscript"/>
        </w:rPr>
        <w:t>gNB</w:t>
      </w:r>
      <w:r w:rsidRPr="000437CC">
        <w:t xml:space="preserve"> key or the NH</w:t>
      </w:r>
      <w:r w:rsidRPr="000437CC">
        <w:rPr>
          <w:i/>
        </w:rPr>
        <w:t>,</w:t>
      </w:r>
      <w:r w:rsidRPr="000437CC">
        <w:t xml:space="preserve"> using the </w:t>
      </w:r>
      <w:bookmarkStart w:id="3" w:name="_Hlk95514955"/>
      <w:r w:rsidRPr="000437CC">
        <w:t>received</w:t>
      </w:r>
      <w:bookmarkEnd w:id="3"/>
      <w:r w:rsidRPr="000437CC">
        <w:t xml:space="preserve"> </w:t>
      </w:r>
      <w:r w:rsidRPr="000437CC">
        <w:rPr>
          <w:i/>
        </w:rPr>
        <w:t>nextHopChainingCount</w:t>
      </w:r>
      <w:r w:rsidRPr="000437CC">
        <w:t xml:space="preserve"> value, as specified in TS 33.501 [11];</w:t>
      </w:r>
    </w:p>
    <w:p w14:paraId="7245326F" w14:textId="77777777" w:rsidR="00525C73" w:rsidRPr="000437CC" w:rsidRDefault="00525C73" w:rsidP="00525C73">
      <w:pPr>
        <w:pStyle w:val="B1"/>
      </w:pPr>
      <w:r w:rsidRPr="000437CC">
        <w:t>1&gt;</w:t>
      </w:r>
      <w:r w:rsidRPr="000437CC">
        <w:tab/>
        <w:t xml:space="preserve">store the </w:t>
      </w:r>
      <w:r w:rsidRPr="000437CC">
        <w:rPr>
          <w:i/>
          <w:iCs/>
        </w:rPr>
        <w:t>nextHopChainingCount</w:t>
      </w:r>
      <w:r w:rsidRPr="000437CC">
        <w:t xml:space="preserve"> value indicated in the </w:t>
      </w:r>
      <w:r w:rsidRPr="000437CC">
        <w:rPr>
          <w:i/>
        </w:rPr>
        <w:t>RRCReestablishment</w:t>
      </w:r>
      <w:r w:rsidRPr="000437CC">
        <w:rPr>
          <w:iCs/>
        </w:rPr>
        <w:t xml:space="preserve"> message</w:t>
      </w:r>
      <w:r w:rsidRPr="000437CC">
        <w:t>;</w:t>
      </w:r>
    </w:p>
    <w:p w14:paraId="63ACD152" w14:textId="77777777" w:rsidR="00525C73" w:rsidRPr="000437CC" w:rsidRDefault="00525C73" w:rsidP="00525C73">
      <w:pPr>
        <w:pStyle w:val="B1"/>
      </w:pPr>
      <w:r w:rsidRPr="000437CC">
        <w:t>1&gt;</w:t>
      </w:r>
      <w:r w:rsidRPr="000437CC">
        <w:tab/>
        <w:t>derive the K</w:t>
      </w:r>
      <w:r w:rsidRPr="000437CC">
        <w:rPr>
          <w:vertAlign w:val="subscript"/>
        </w:rPr>
        <w:t>RRCenc</w:t>
      </w:r>
      <w:r w:rsidRPr="000437CC">
        <w:t xml:space="preserve"> and K</w:t>
      </w:r>
      <w:r w:rsidRPr="000437CC">
        <w:rPr>
          <w:vertAlign w:val="subscript"/>
        </w:rPr>
        <w:t>UPenc</w:t>
      </w:r>
      <w:r w:rsidRPr="000437CC">
        <w:t xml:space="preserve"> keys associated with the </w:t>
      </w:r>
      <w:r w:rsidRPr="000437CC">
        <w:rPr>
          <w:lang w:eastAsia="zh-CN"/>
        </w:rPr>
        <w:t xml:space="preserve">previously configured </w:t>
      </w:r>
      <w:r w:rsidRPr="000437CC">
        <w:rPr>
          <w:i/>
        </w:rPr>
        <w:t>cipheringAlgorithm,</w:t>
      </w:r>
      <w:r w:rsidRPr="000437CC">
        <w:t xml:space="preserve"> as specified in TS 33.501 [11];</w:t>
      </w:r>
    </w:p>
    <w:p w14:paraId="77E72083" w14:textId="77777777" w:rsidR="00525C73" w:rsidRPr="000437CC" w:rsidRDefault="00525C73" w:rsidP="00525C73">
      <w:pPr>
        <w:pStyle w:val="B1"/>
      </w:pPr>
      <w:r w:rsidRPr="000437CC">
        <w:t>1&gt;</w:t>
      </w:r>
      <w:r w:rsidRPr="000437CC">
        <w:tab/>
        <w:t>derive the K</w:t>
      </w:r>
      <w:r w:rsidRPr="000437CC">
        <w:rPr>
          <w:vertAlign w:val="subscript"/>
        </w:rPr>
        <w:t>RRCint</w:t>
      </w:r>
      <w:r w:rsidRPr="000437CC">
        <w:t xml:space="preserve"> and </w:t>
      </w:r>
      <w:r w:rsidRPr="000437CC">
        <w:rPr>
          <w:lang w:eastAsia="zh-CN"/>
        </w:rPr>
        <w:t>K</w:t>
      </w:r>
      <w:r w:rsidRPr="000437CC">
        <w:rPr>
          <w:vertAlign w:val="subscript"/>
          <w:lang w:eastAsia="zh-CN"/>
        </w:rPr>
        <w:t>UPint</w:t>
      </w:r>
      <w:r w:rsidRPr="000437CC">
        <w:t xml:space="preserve"> keys associated with the </w:t>
      </w:r>
      <w:r w:rsidRPr="000437CC">
        <w:rPr>
          <w:lang w:eastAsia="zh-CN"/>
        </w:rPr>
        <w:t xml:space="preserve">previously configured </w:t>
      </w:r>
      <w:r w:rsidRPr="000437CC">
        <w:rPr>
          <w:i/>
        </w:rPr>
        <w:t>integrityProtAlgorithm,</w:t>
      </w:r>
      <w:r w:rsidRPr="000437CC">
        <w:t xml:space="preserve"> as specified in TS 33.501 [11].</w:t>
      </w:r>
    </w:p>
    <w:p w14:paraId="78D726BD" w14:textId="77777777" w:rsidR="00525C73" w:rsidRPr="000437CC" w:rsidRDefault="00525C73" w:rsidP="00525C73">
      <w:pPr>
        <w:pStyle w:val="B1"/>
      </w:pPr>
      <w:r w:rsidRPr="000437CC">
        <w:lastRenderedPageBreak/>
        <w:t>1&gt;</w:t>
      </w:r>
      <w:r w:rsidRPr="000437CC">
        <w:tab/>
        <w:t xml:space="preserve">request lower layers to verify the integrity protection of the </w:t>
      </w:r>
      <w:r w:rsidRPr="000437CC">
        <w:rPr>
          <w:i/>
          <w:iCs/>
        </w:rPr>
        <w:t>RRCReestablishment</w:t>
      </w:r>
      <w:r w:rsidRPr="000437CC">
        <w:t xml:space="preserve"> message, using the previously configured algorithm and the K</w:t>
      </w:r>
      <w:r w:rsidRPr="000437CC">
        <w:rPr>
          <w:vertAlign w:val="subscript"/>
        </w:rPr>
        <w:t>RRCint</w:t>
      </w:r>
      <w:r w:rsidRPr="000437CC">
        <w:t xml:space="preserve"> key;</w:t>
      </w:r>
    </w:p>
    <w:p w14:paraId="70F62940" w14:textId="77777777" w:rsidR="00525C73" w:rsidRPr="000437CC" w:rsidRDefault="00525C73" w:rsidP="00525C73">
      <w:pPr>
        <w:pStyle w:val="B1"/>
      </w:pPr>
      <w:r w:rsidRPr="000437CC">
        <w:t>1&gt;</w:t>
      </w:r>
      <w:r w:rsidRPr="000437CC">
        <w:tab/>
        <w:t xml:space="preserve">if the integrity protection check of the </w:t>
      </w:r>
      <w:r w:rsidRPr="000437CC">
        <w:rPr>
          <w:i/>
          <w:iCs/>
        </w:rPr>
        <w:t>RRCReestablishment</w:t>
      </w:r>
      <w:r w:rsidRPr="000437CC">
        <w:t xml:space="preserve"> message fails:</w:t>
      </w:r>
    </w:p>
    <w:p w14:paraId="2E99818C" w14:textId="77777777" w:rsidR="00525C73" w:rsidRPr="000437CC" w:rsidRDefault="00525C73" w:rsidP="00525C73">
      <w:pPr>
        <w:pStyle w:val="B2"/>
      </w:pPr>
      <w:r w:rsidRPr="000437CC">
        <w:t>2&gt;</w:t>
      </w:r>
      <w:r w:rsidRPr="000437CC">
        <w:tab/>
        <w:t>perform the actions upon going to RRC_IDLE as specified in 5.3.11, with release cause 'RRC connection failure', upon which the procedure ends;</w:t>
      </w:r>
    </w:p>
    <w:p w14:paraId="520BB718" w14:textId="77777777" w:rsidR="00525C73" w:rsidRPr="000437CC" w:rsidRDefault="00525C73" w:rsidP="00525C73">
      <w:pPr>
        <w:pStyle w:val="B1"/>
      </w:pPr>
      <w:r w:rsidRPr="000437CC">
        <w:t>1&gt;</w:t>
      </w:r>
      <w:r w:rsidRPr="000437CC">
        <w:tab/>
        <w:t>configure lower layers to resume integrity protection for SRB1 using the previously configured algorithm and the K</w:t>
      </w:r>
      <w:r w:rsidRPr="000437CC">
        <w:rPr>
          <w:vertAlign w:val="subscript"/>
        </w:rPr>
        <w:t>RRCint</w:t>
      </w:r>
      <w:r w:rsidRPr="000437CC">
        <w:t xml:space="preserve"> key immediately, i.e., integrity protection shall be applied to all subsequent messages received and sent by the UE, including the message used to indicate the successful completion of the procedure;</w:t>
      </w:r>
    </w:p>
    <w:p w14:paraId="267BE864" w14:textId="77777777" w:rsidR="00525C73" w:rsidRPr="000437CC" w:rsidRDefault="00525C73" w:rsidP="00525C73">
      <w:pPr>
        <w:pStyle w:val="B1"/>
      </w:pPr>
      <w:r w:rsidRPr="000437CC">
        <w:t>1&gt;</w:t>
      </w:r>
      <w:r w:rsidRPr="000437CC">
        <w:tab/>
        <w:t>configure lower layers to resume ciphering for SRB1 using the previously configured algorithm and</w:t>
      </w:r>
      <w:r w:rsidRPr="000437CC">
        <w:rPr>
          <w:lang w:eastAsia="zh-CN"/>
        </w:rPr>
        <w:t xml:space="preserve">, the </w:t>
      </w:r>
      <w:r w:rsidRPr="000437CC">
        <w:t>K</w:t>
      </w:r>
      <w:r w:rsidRPr="000437CC">
        <w:rPr>
          <w:vertAlign w:val="subscript"/>
        </w:rPr>
        <w:t>RRCenc</w:t>
      </w:r>
      <w:r w:rsidRPr="000437CC">
        <w:t xml:space="preserve"> key</w:t>
      </w:r>
      <w:r w:rsidRPr="000437CC">
        <w:rPr>
          <w:lang w:eastAsia="zh-CN"/>
        </w:rPr>
        <w:t xml:space="preserve"> </w:t>
      </w:r>
      <w:r w:rsidRPr="000437CC">
        <w:t>immediately, i.e., ciphering shall be applied to all subsequent messages received and sent by the UE, including the message used to indicate the successful completion of the procedure;</w:t>
      </w:r>
    </w:p>
    <w:p w14:paraId="7A8F018B" w14:textId="77777777" w:rsidR="00525C73" w:rsidRPr="000437CC" w:rsidRDefault="00525C73" w:rsidP="00525C73">
      <w:pPr>
        <w:pStyle w:val="B1"/>
      </w:pPr>
      <w:r w:rsidRPr="000437CC">
        <w:t>1&gt;</w:t>
      </w:r>
      <w:r w:rsidRPr="000437CC">
        <w:tab/>
        <w:t xml:space="preserve">release the measurement gap configuration indicated by the </w:t>
      </w:r>
      <w:r w:rsidRPr="000437CC">
        <w:rPr>
          <w:i/>
        </w:rPr>
        <w:t>measGapConfig</w:t>
      </w:r>
      <w:r w:rsidRPr="000437CC">
        <w:t>, if configured;</w:t>
      </w:r>
    </w:p>
    <w:p w14:paraId="5B3B1AB2" w14:textId="77777777" w:rsidR="00525C73" w:rsidRPr="000437CC" w:rsidRDefault="00525C73" w:rsidP="00525C73">
      <w:pPr>
        <w:pStyle w:val="B1"/>
      </w:pPr>
      <w:r w:rsidRPr="000437CC">
        <w:t>1&gt;</w:t>
      </w:r>
      <w:r w:rsidRPr="000437CC">
        <w:tab/>
        <w:t xml:space="preserve">release the MUSIM gap configuration indicated by the </w:t>
      </w:r>
      <w:r w:rsidRPr="000437CC">
        <w:rPr>
          <w:i/>
        </w:rPr>
        <w:t>musim-GapConfig</w:t>
      </w:r>
      <w:r w:rsidRPr="000437CC">
        <w:t>, if configured;</w:t>
      </w:r>
    </w:p>
    <w:p w14:paraId="057BF968" w14:textId="77777777" w:rsidR="00525C73" w:rsidRPr="000437CC" w:rsidRDefault="00525C73" w:rsidP="00525C73">
      <w:pPr>
        <w:pStyle w:val="B1"/>
      </w:pPr>
      <w:r w:rsidRPr="000437CC">
        <w:t>1&gt;</w:t>
      </w:r>
      <w:r w:rsidRPr="000437CC">
        <w:tab/>
        <w:t xml:space="preserve">release the FR2 UL gap configuration indicated by the </w:t>
      </w:r>
      <w:r w:rsidRPr="000437CC">
        <w:rPr>
          <w:i/>
          <w:iCs/>
        </w:rPr>
        <w:t>ul-GapFR2-Config</w:t>
      </w:r>
      <w:r w:rsidRPr="000437CC">
        <w:t>, if configured;</w:t>
      </w:r>
    </w:p>
    <w:p w14:paraId="001BBCFD" w14:textId="77777777" w:rsidR="00525C73" w:rsidRPr="000437CC" w:rsidRDefault="00525C73" w:rsidP="00525C73">
      <w:pPr>
        <w:pStyle w:val="B1"/>
      </w:pPr>
      <w:r w:rsidRPr="000437CC">
        <w:t>1&gt;</w:t>
      </w:r>
      <w:r w:rsidRPr="000437CC">
        <w:tab/>
        <w:t xml:space="preserve">perform the L2 U2N Remote UE configuration procedure </w:t>
      </w:r>
      <w:r w:rsidRPr="000437CC">
        <w:rPr>
          <w:rFonts w:eastAsia="바탕"/>
        </w:rPr>
        <w:t>in accordance with the received</w:t>
      </w:r>
      <w:r w:rsidRPr="000437CC">
        <w:t xml:space="preserve"> </w:t>
      </w:r>
      <w:r w:rsidRPr="000437CC">
        <w:rPr>
          <w:i/>
        </w:rPr>
        <w:t>sl-L2RemoteUE</w:t>
      </w:r>
      <w:r w:rsidRPr="000437CC">
        <w:rPr>
          <w:rFonts w:eastAsia="DengXian"/>
          <w:i/>
          <w:lang w:eastAsia="zh-CN"/>
        </w:rPr>
        <w:t>-</w:t>
      </w:r>
      <w:r w:rsidRPr="000437CC">
        <w:rPr>
          <w:i/>
        </w:rPr>
        <w:t>Config</w:t>
      </w:r>
      <w:r w:rsidRPr="000437CC">
        <w:t xml:space="preserve"> as specified in 5.3.5.16;</w:t>
      </w:r>
    </w:p>
    <w:p w14:paraId="432DDDD9" w14:textId="77777777" w:rsidR="00525C73" w:rsidRPr="000437CC" w:rsidRDefault="00525C73" w:rsidP="00525C73">
      <w:pPr>
        <w:pStyle w:val="B1"/>
      </w:pPr>
      <w:r w:rsidRPr="000437CC">
        <w:t>1&gt;</w:t>
      </w:r>
      <w:r w:rsidRPr="000437CC">
        <w:tab/>
        <w:t xml:space="preserve">set the content of </w:t>
      </w:r>
      <w:r w:rsidRPr="000437CC">
        <w:rPr>
          <w:i/>
        </w:rPr>
        <w:t>RRCReestablishmentComplete</w:t>
      </w:r>
      <w:r w:rsidRPr="000437CC">
        <w:t xml:space="preserve"> message as follows:</w:t>
      </w:r>
    </w:p>
    <w:p w14:paraId="51A4A08E" w14:textId="77777777" w:rsidR="00525C73" w:rsidRPr="000437CC" w:rsidRDefault="00525C73" w:rsidP="00525C73">
      <w:pPr>
        <w:pStyle w:val="B2"/>
      </w:pPr>
      <w:r w:rsidRPr="000437CC">
        <w:t>2&gt;</w:t>
      </w:r>
      <w:r w:rsidRPr="000437CC">
        <w:tab/>
        <w:t>if the UE has logged measurements available for NR and if the RPLMN is included in</w:t>
      </w:r>
      <w:r w:rsidRPr="000437CC">
        <w:rPr>
          <w:i/>
        </w:rPr>
        <w:t xml:space="preserve"> </w:t>
      </w:r>
      <w:r w:rsidRPr="000437CC">
        <w:rPr>
          <w:i/>
          <w:iCs/>
        </w:rPr>
        <w:t>plmn-IdentityList</w:t>
      </w:r>
      <w:r w:rsidRPr="000437CC">
        <w:t xml:space="preserve"> stored in </w:t>
      </w:r>
      <w:r w:rsidRPr="000437CC">
        <w:rPr>
          <w:i/>
          <w:iCs/>
        </w:rPr>
        <w:t>VarLogMeasReport</w:t>
      </w:r>
      <w:r w:rsidRPr="000437CC">
        <w:t>:</w:t>
      </w:r>
    </w:p>
    <w:p w14:paraId="33B03DD4" w14:textId="77777777" w:rsidR="00525C73" w:rsidRPr="000437CC" w:rsidRDefault="00525C73" w:rsidP="00525C73">
      <w:pPr>
        <w:pStyle w:val="B3"/>
      </w:pPr>
      <w:r w:rsidRPr="000437CC">
        <w:t>3&gt;</w:t>
      </w:r>
      <w:r w:rsidRPr="000437CC">
        <w:tab/>
        <w:t xml:space="preserve">include the </w:t>
      </w:r>
      <w:r w:rsidRPr="000437CC">
        <w:rPr>
          <w:i/>
          <w:iCs/>
        </w:rPr>
        <w:t>logMeas</w:t>
      </w:r>
      <w:r w:rsidRPr="000437CC">
        <w:rPr>
          <w:rFonts w:eastAsia="SimSun"/>
          <w:i/>
        </w:rPr>
        <w:t xml:space="preserve">Available </w:t>
      </w:r>
      <w:r w:rsidRPr="000437CC">
        <w:rPr>
          <w:rFonts w:eastAsia="SimSun"/>
          <w:iCs/>
        </w:rPr>
        <w:t xml:space="preserve">in the </w:t>
      </w:r>
      <w:r w:rsidRPr="000437CC">
        <w:rPr>
          <w:i/>
        </w:rPr>
        <w:t>RRCReestablishmentComplete</w:t>
      </w:r>
      <w:r w:rsidRPr="000437CC">
        <w:t xml:space="preserve"> message;</w:t>
      </w:r>
    </w:p>
    <w:p w14:paraId="0B40CA7B" w14:textId="77777777" w:rsidR="00525C73" w:rsidRPr="000437CC" w:rsidRDefault="00525C73" w:rsidP="00525C73">
      <w:pPr>
        <w:pStyle w:val="B3"/>
      </w:pPr>
      <w:r w:rsidRPr="000437CC">
        <w:t>3&gt;</w:t>
      </w:r>
      <w:r w:rsidRPr="000437CC">
        <w:tab/>
        <w:t>if Bluetooth measurement results are included in the logged measurements the UE has available for NR:</w:t>
      </w:r>
    </w:p>
    <w:p w14:paraId="4FA489B4" w14:textId="77777777" w:rsidR="00525C73" w:rsidRPr="000437CC" w:rsidRDefault="00525C73" w:rsidP="00525C73">
      <w:pPr>
        <w:pStyle w:val="B4"/>
      </w:pPr>
      <w:r w:rsidRPr="000437CC">
        <w:t>4&gt;</w:t>
      </w:r>
      <w:r w:rsidRPr="000437CC">
        <w:tab/>
        <w:t xml:space="preserve">include the </w:t>
      </w:r>
      <w:r w:rsidRPr="000437CC">
        <w:rPr>
          <w:i/>
        </w:rPr>
        <w:t>logMeasAvailableBT</w:t>
      </w:r>
      <w:r w:rsidRPr="000437CC">
        <w:rPr>
          <w:rFonts w:eastAsia="SimSun"/>
        </w:rPr>
        <w:t xml:space="preserve"> </w:t>
      </w:r>
      <w:r w:rsidRPr="000437CC">
        <w:rPr>
          <w:rFonts w:eastAsia="SimSun"/>
          <w:iCs/>
        </w:rPr>
        <w:t xml:space="preserve">in the </w:t>
      </w:r>
      <w:r w:rsidRPr="000437CC">
        <w:rPr>
          <w:i/>
          <w:iCs/>
        </w:rPr>
        <w:t>RRCReestablishmentComplete</w:t>
      </w:r>
      <w:r w:rsidRPr="000437CC">
        <w:t xml:space="preserve"> message;</w:t>
      </w:r>
    </w:p>
    <w:p w14:paraId="7643A0FE" w14:textId="77777777" w:rsidR="00525C73" w:rsidRPr="000437CC" w:rsidRDefault="00525C73" w:rsidP="00525C73">
      <w:pPr>
        <w:pStyle w:val="B3"/>
      </w:pPr>
      <w:r w:rsidRPr="000437CC">
        <w:t>3&gt;</w:t>
      </w:r>
      <w:r w:rsidRPr="000437CC">
        <w:tab/>
        <w:t>if WLAN measurement results are included in the logged measurements the UE has available for NR:</w:t>
      </w:r>
    </w:p>
    <w:p w14:paraId="1B8431FA" w14:textId="77777777" w:rsidR="00525C73" w:rsidRPr="000437CC" w:rsidRDefault="00525C73" w:rsidP="00525C73">
      <w:pPr>
        <w:pStyle w:val="B4"/>
      </w:pPr>
      <w:r w:rsidRPr="000437CC">
        <w:t>4&gt;</w:t>
      </w:r>
      <w:r w:rsidRPr="000437CC">
        <w:tab/>
        <w:t xml:space="preserve">include the </w:t>
      </w:r>
      <w:r w:rsidRPr="000437CC">
        <w:rPr>
          <w:i/>
        </w:rPr>
        <w:t>logMeasAvailableWLAN</w:t>
      </w:r>
      <w:r w:rsidRPr="000437CC">
        <w:rPr>
          <w:rFonts w:eastAsia="SimSun"/>
        </w:rPr>
        <w:t xml:space="preserve"> </w:t>
      </w:r>
      <w:r w:rsidRPr="000437CC">
        <w:rPr>
          <w:rFonts w:eastAsia="SimSun"/>
          <w:iCs/>
        </w:rPr>
        <w:t xml:space="preserve">in the </w:t>
      </w:r>
      <w:r w:rsidRPr="000437CC">
        <w:rPr>
          <w:i/>
          <w:iCs/>
        </w:rPr>
        <w:t>RRCReestablishmentComplete</w:t>
      </w:r>
      <w:r w:rsidRPr="000437CC">
        <w:t xml:space="preserve"> message;</w:t>
      </w:r>
    </w:p>
    <w:p w14:paraId="397E077B" w14:textId="77777777" w:rsidR="00525C73" w:rsidRPr="000437CC" w:rsidRDefault="00525C73" w:rsidP="00525C73">
      <w:pPr>
        <w:pStyle w:val="B2"/>
      </w:pPr>
      <w:r w:rsidRPr="000437CC">
        <w:t>2&gt;</w:t>
      </w:r>
      <w:r w:rsidRPr="000437CC">
        <w:tab/>
      </w:r>
      <w:r w:rsidRPr="000437CC">
        <w:rPr>
          <w:rFonts w:eastAsia="DengXian"/>
          <w:lang w:eastAsia="zh-CN"/>
        </w:rPr>
        <w:t xml:space="preserve">if the </w:t>
      </w:r>
      <w:r w:rsidRPr="000437CC">
        <w:rPr>
          <w:rFonts w:eastAsia="DengXian"/>
          <w:i/>
          <w:lang w:eastAsia="zh-CN"/>
        </w:rPr>
        <w:t>sigLoggedMeasType</w:t>
      </w:r>
      <w:r w:rsidRPr="000437CC">
        <w:rPr>
          <w:rFonts w:eastAsia="DengXian"/>
          <w:lang w:eastAsia="zh-CN"/>
        </w:rPr>
        <w:t xml:space="preserve"> in </w:t>
      </w:r>
      <w:r w:rsidRPr="000437CC">
        <w:rPr>
          <w:rFonts w:eastAsia="DengXian"/>
          <w:i/>
          <w:lang w:eastAsia="zh-CN"/>
        </w:rPr>
        <w:t>VarLogMeasReport</w:t>
      </w:r>
      <w:r w:rsidRPr="000437CC">
        <w:rPr>
          <w:rFonts w:eastAsia="DengXian"/>
          <w:lang w:eastAsia="zh-CN"/>
        </w:rPr>
        <w:t xml:space="preserve"> is included:</w:t>
      </w:r>
    </w:p>
    <w:p w14:paraId="32F1D459" w14:textId="77777777" w:rsidR="00525C73" w:rsidRPr="000437CC" w:rsidRDefault="00525C73" w:rsidP="00525C73">
      <w:pPr>
        <w:pStyle w:val="B3"/>
        <w:rPr>
          <w:rFonts w:eastAsia="DengXian"/>
          <w:lang w:eastAsia="zh-CN"/>
        </w:rPr>
      </w:pPr>
      <w:r w:rsidRPr="000437CC">
        <w:rPr>
          <w:rFonts w:eastAsia="DengXian"/>
          <w:lang w:eastAsia="zh-CN"/>
        </w:rPr>
        <w:t>3&gt;</w:t>
      </w:r>
      <w:r w:rsidRPr="000437CC">
        <w:rPr>
          <w:rFonts w:eastAsia="DengXian"/>
          <w:lang w:eastAsia="zh-CN"/>
        </w:rPr>
        <w:tab/>
        <w:t>if T330 timer is running and the logged measurements configuration is for NR:</w:t>
      </w:r>
    </w:p>
    <w:p w14:paraId="026C2BEF" w14:textId="77777777" w:rsidR="00525C73" w:rsidRPr="000437CC" w:rsidRDefault="00525C73" w:rsidP="00525C73">
      <w:pPr>
        <w:pStyle w:val="B4"/>
        <w:rPr>
          <w:rFonts w:eastAsia="DengXian"/>
          <w:lang w:eastAsia="zh-CN"/>
        </w:rPr>
      </w:pPr>
      <w:r w:rsidRPr="000437CC">
        <w:rPr>
          <w:rFonts w:eastAsia="DengXian"/>
          <w:lang w:eastAsia="zh-CN"/>
        </w:rPr>
        <w:t>4&gt;</w:t>
      </w:r>
      <w:r w:rsidRPr="000437CC">
        <w:rPr>
          <w:rFonts w:eastAsia="DengXian"/>
          <w:lang w:eastAsia="zh-CN"/>
        </w:rPr>
        <w:tab/>
        <w:t xml:space="preserve">set </w:t>
      </w:r>
      <w:r w:rsidRPr="000437CC">
        <w:rPr>
          <w:rFonts w:eastAsia="DengXian"/>
          <w:i/>
          <w:lang w:eastAsia="zh-CN"/>
        </w:rPr>
        <w:t>sigLogMeasConfigAvailable</w:t>
      </w:r>
      <w:r w:rsidRPr="000437CC">
        <w:rPr>
          <w:rFonts w:eastAsia="DengXian"/>
          <w:lang w:eastAsia="zh-CN"/>
        </w:rPr>
        <w:t xml:space="preserve"> to </w:t>
      </w:r>
      <w:r w:rsidRPr="000437CC">
        <w:rPr>
          <w:rFonts w:eastAsia="DengXian"/>
          <w:i/>
          <w:lang w:eastAsia="zh-CN"/>
        </w:rPr>
        <w:t>true</w:t>
      </w:r>
      <w:r w:rsidRPr="000437CC">
        <w:rPr>
          <w:rFonts w:eastAsia="DengXian"/>
          <w:lang w:eastAsia="zh-CN"/>
        </w:rPr>
        <w:t xml:space="preserve"> in the</w:t>
      </w:r>
      <w:r w:rsidRPr="000437CC">
        <w:rPr>
          <w:i/>
          <w:iCs/>
        </w:rPr>
        <w:t xml:space="preserve"> RRCReestablishmentComplete</w:t>
      </w:r>
      <w:r w:rsidRPr="000437CC">
        <w:t xml:space="preserve"> message</w:t>
      </w:r>
      <w:r w:rsidRPr="000437CC">
        <w:rPr>
          <w:rFonts w:eastAsia="DengXian"/>
          <w:lang w:eastAsia="zh-CN"/>
        </w:rPr>
        <w:t>;</w:t>
      </w:r>
    </w:p>
    <w:p w14:paraId="0ADE1BE3" w14:textId="77777777" w:rsidR="00525C73" w:rsidRPr="000437CC" w:rsidRDefault="00525C73" w:rsidP="00525C73">
      <w:pPr>
        <w:pStyle w:val="B3"/>
        <w:rPr>
          <w:rFonts w:eastAsia="DengXian"/>
          <w:lang w:eastAsia="zh-CN"/>
        </w:rPr>
      </w:pPr>
      <w:r w:rsidRPr="000437CC">
        <w:rPr>
          <w:rFonts w:eastAsia="DengXian"/>
          <w:lang w:eastAsia="zh-CN"/>
        </w:rPr>
        <w:t>3&gt;</w:t>
      </w:r>
      <w:r w:rsidRPr="000437CC">
        <w:rPr>
          <w:rFonts w:eastAsia="DengXian"/>
          <w:lang w:eastAsia="zh-CN"/>
        </w:rPr>
        <w:tab/>
        <w:t>else:</w:t>
      </w:r>
    </w:p>
    <w:p w14:paraId="05E07F74" w14:textId="77777777" w:rsidR="00525C73" w:rsidRPr="000437CC" w:rsidRDefault="00525C73" w:rsidP="00525C73">
      <w:pPr>
        <w:pStyle w:val="B4"/>
      </w:pPr>
      <w:r w:rsidRPr="000437CC">
        <w:t>4&gt;</w:t>
      </w:r>
      <w:r w:rsidRPr="000437CC">
        <w:tab/>
        <w:t>if the UE has logged measurements available for NR:</w:t>
      </w:r>
    </w:p>
    <w:p w14:paraId="10864127" w14:textId="77777777" w:rsidR="00525C73" w:rsidRPr="000437CC" w:rsidRDefault="00525C73" w:rsidP="00525C73">
      <w:pPr>
        <w:pStyle w:val="B5"/>
      </w:pPr>
      <w:r w:rsidRPr="000437CC">
        <w:rPr>
          <w:rFonts w:eastAsia="DengXian"/>
          <w:lang w:eastAsia="zh-CN"/>
        </w:rPr>
        <w:t>5&gt;</w:t>
      </w:r>
      <w:r w:rsidRPr="000437CC">
        <w:rPr>
          <w:rFonts w:eastAsia="DengXian"/>
          <w:lang w:eastAsia="zh-CN"/>
        </w:rPr>
        <w:tab/>
        <w:t xml:space="preserve">set </w:t>
      </w:r>
      <w:r w:rsidRPr="000437CC">
        <w:rPr>
          <w:rFonts w:eastAsia="DengXian"/>
          <w:i/>
          <w:lang w:eastAsia="zh-CN"/>
        </w:rPr>
        <w:t>sigLogMeasConfigAvailable</w:t>
      </w:r>
      <w:r w:rsidRPr="000437CC">
        <w:rPr>
          <w:rFonts w:eastAsia="DengXian"/>
          <w:lang w:eastAsia="zh-CN"/>
        </w:rPr>
        <w:t xml:space="preserve"> to </w:t>
      </w:r>
      <w:r w:rsidRPr="000437CC">
        <w:rPr>
          <w:rFonts w:eastAsia="DengXian"/>
          <w:i/>
          <w:lang w:eastAsia="zh-CN"/>
        </w:rPr>
        <w:t>false</w:t>
      </w:r>
      <w:r w:rsidRPr="000437CC">
        <w:rPr>
          <w:rFonts w:eastAsia="DengXian"/>
          <w:lang w:eastAsia="zh-CN"/>
        </w:rPr>
        <w:t xml:space="preserve"> in the</w:t>
      </w:r>
      <w:r w:rsidRPr="000437CC">
        <w:rPr>
          <w:i/>
          <w:iCs/>
        </w:rPr>
        <w:t xml:space="preserve"> RRCReestablishmentComplete</w:t>
      </w:r>
      <w:r w:rsidRPr="000437CC">
        <w:t xml:space="preserve"> message</w:t>
      </w:r>
      <w:r w:rsidRPr="000437CC">
        <w:rPr>
          <w:rFonts w:eastAsia="DengXian"/>
          <w:lang w:eastAsia="zh-CN"/>
        </w:rPr>
        <w:t>;</w:t>
      </w:r>
    </w:p>
    <w:p w14:paraId="097E2C59" w14:textId="77777777" w:rsidR="00525C73" w:rsidRPr="000437CC" w:rsidRDefault="00525C73" w:rsidP="00525C73">
      <w:pPr>
        <w:pStyle w:val="B2"/>
      </w:pPr>
      <w:r w:rsidRPr="000437CC">
        <w:t>2&gt;</w:t>
      </w:r>
      <w:r w:rsidRPr="000437CC">
        <w:tab/>
        <w:t xml:space="preserve">if the UE has connection establishment failure or connection resume failure information available in </w:t>
      </w:r>
      <w:r w:rsidRPr="000437CC">
        <w:rPr>
          <w:i/>
        </w:rPr>
        <w:t>VarConnEstFailReport</w:t>
      </w:r>
      <w:r w:rsidRPr="000437CC">
        <w:t xml:space="preserve"> or </w:t>
      </w:r>
      <w:r w:rsidRPr="000437CC">
        <w:rPr>
          <w:rFonts w:eastAsia="DengXian"/>
          <w:i/>
        </w:rPr>
        <w:t>VarConnEstFailReportList</w:t>
      </w:r>
      <w:r w:rsidRPr="000437CC">
        <w:t xml:space="preserve"> and if the RPLMN is equal to</w:t>
      </w:r>
      <w:r w:rsidRPr="000437CC">
        <w:rPr>
          <w:i/>
        </w:rPr>
        <w:t xml:space="preserve"> plmn-Identity</w:t>
      </w:r>
      <w:r w:rsidRPr="000437CC">
        <w:t xml:space="preserve"> stored in </w:t>
      </w:r>
      <w:r w:rsidRPr="000437CC">
        <w:rPr>
          <w:i/>
        </w:rPr>
        <w:t xml:space="preserve">VarConnEstFailReport </w:t>
      </w:r>
      <w:r w:rsidRPr="000437CC">
        <w:t>or</w:t>
      </w:r>
      <w:r w:rsidRPr="000437CC">
        <w:rPr>
          <w:i/>
        </w:rPr>
        <w:t xml:space="preserve"> </w:t>
      </w:r>
      <w:r w:rsidRPr="000437CC">
        <w:rPr>
          <w:lang w:eastAsia="zh-CN"/>
        </w:rPr>
        <w:t xml:space="preserve">in </w:t>
      </w:r>
      <w:r w:rsidRPr="000437CC">
        <w:t>at least one of the entries of</w:t>
      </w:r>
      <w:r w:rsidRPr="000437CC">
        <w:rPr>
          <w:rFonts w:eastAsia="DengXian"/>
          <w:i/>
        </w:rPr>
        <w:t xml:space="preserve"> VarConnEstFailReportList</w:t>
      </w:r>
      <w:r w:rsidRPr="000437CC">
        <w:t>:</w:t>
      </w:r>
    </w:p>
    <w:p w14:paraId="4878013D" w14:textId="77777777" w:rsidR="00525C73" w:rsidRPr="000437CC" w:rsidRDefault="00525C73" w:rsidP="00525C73">
      <w:pPr>
        <w:pStyle w:val="B3"/>
      </w:pPr>
      <w:r w:rsidRPr="000437CC">
        <w:t>3&gt;</w:t>
      </w:r>
      <w:r w:rsidRPr="000437CC">
        <w:tab/>
        <w:t xml:space="preserve">include </w:t>
      </w:r>
      <w:r w:rsidRPr="000437CC">
        <w:rPr>
          <w:i/>
        </w:rPr>
        <w:t>connEstFailInfoAvailable</w:t>
      </w:r>
      <w:r w:rsidRPr="000437CC">
        <w:rPr>
          <w:rFonts w:eastAsia="SimSun"/>
          <w:i/>
        </w:rPr>
        <w:t xml:space="preserve"> </w:t>
      </w:r>
      <w:r w:rsidRPr="000437CC">
        <w:rPr>
          <w:rFonts w:eastAsia="SimSun"/>
          <w:iCs/>
        </w:rPr>
        <w:t xml:space="preserve">in the </w:t>
      </w:r>
      <w:r w:rsidRPr="000437CC">
        <w:rPr>
          <w:i/>
        </w:rPr>
        <w:t>RRCReestablishmentComplete</w:t>
      </w:r>
      <w:r w:rsidRPr="000437CC">
        <w:t xml:space="preserve"> message;</w:t>
      </w:r>
    </w:p>
    <w:p w14:paraId="3ED44FC3" w14:textId="77777777" w:rsidR="00525C73" w:rsidRPr="000437CC" w:rsidRDefault="00525C73" w:rsidP="00525C73">
      <w:pPr>
        <w:pStyle w:val="B2"/>
      </w:pPr>
      <w:r w:rsidRPr="000437CC">
        <w:t>2&gt;</w:t>
      </w:r>
      <w:r w:rsidRPr="000437CC">
        <w:tab/>
        <w:t xml:space="preserve">if the UE has radio link failure or handover failure information available in </w:t>
      </w:r>
      <w:r w:rsidRPr="000437CC">
        <w:rPr>
          <w:i/>
        </w:rPr>
        <w:t>VarRLF-Report</w:t>
      </w:r>
      <w:r w:rsidRPr="000437CC">
        <w:t xml:space="preserve"> and if the RPLMN is included in</w:t>
      </w:r>
      <w:r w:rsidRPr="000437CC">
        <w:rPr>
          <w:i/>
        </w:rPr>
        <w:t xml:space="preserve"> plmn-IdentityList</w:t>
      </w:r>
      <w:r w:rsidRPr="000437CC">
        <w:t xml:space="preserve"> stored in </w:t>
      </w:r>
      <w:r w:rsidRPr="000437CC">
        <w:rPr>
          <w:i/>
        </w:rPr>
        <w:t>VarRLF-Report</w:t>
      </w:r>
      <w:r w:rsidRPr="000437CC">
        <w:rPr>
          <w:iCs/>
        </w:rPr>
        <w:t>; or</w:t>
      </w:r>
    </w:p>
    <w:p w14:paraId="7204B411" w14:textId="77777777" w:rsidR="00525C73" w:rsidRPr="000437CC" w:rsidRDefault="00525C73" w:rsidP="00525C73">
      <w:pPr>
        <w:pStyle w:val="B2"/>
      </w:pPr>
      <w:r w:rsidRPr="000437CC">
        <w:t>2&gt;</w:t>
      </w:r>
      <w:r w:rsidRPr="000437CC">
        <w:tab/>
        <w:t xml:space="preserve">if the UE has radio link failure or handover failure information available in </w:t>
      </w:r>
      <w:r w:rsidRPr="000437CC">
        <w:rPr>
          <w:i/>
        </w:rPr>
        <w:t>VarRLF-Report</w:t>
      </w:r>
      <w:r w:rsidRPr="000437CC">
        <w:t xml:space="preserve"> of TS 36.331 [10] and if the UE is capable of cross-RAT RLF reporting and if the RPLMN is included in</w:t>
      </w:r>
      <w:r w:rsidRPr="000437CC">
        <w:rPr>
          <w:i/>
        </w:rPr>
        <w:t xml:space="preserve"> plmn-IdentityList</w:t>
      </w:r>
      <w:r w:rsidRPr="000437CC">
        <w:t xml:space="preserve"> stored in </w:t>
      </w:r>
      <w:r w:rsidRPr="000437CC">
        <w:rPr>
          <w:i/>
        </w:rPr>
        <w:t xml:space="preserve">VarRLF-Report </w:t>
      </w:r>
      <w:r w:rsidRPr="000437CC">
        <w:t>of TS 36.331 [10]:</w:t>
      </w:r>
    </w:p>
    <w:p w14:paraId="397CF446" w14:textId="77777777" w:rsidR="00525C73" w:rsidRPr="000437CC" w:rsidRDefault="00525C73" w:rsidP="00525C73">
      <w:pPr>
        <w:pStyle w:val="B3"/>
      </w:pPr>
      <w:r w:rsidRPr="000437CC">
        <w:t>3&gt;</w:t>
      </w:r>
      <w:r w:rsidRPr="000437CC">
        <w:tab/>
        <w:t xml:space="preserve">include </w:t>
      </w:r>
      <w:r w:rsidRPr="000437CC">
        <w:rPr>
          <w:i/>
        </w:rPr>
        <w:t>rlf-InfoAvailable</w:t>
      </w:r>
      <w:r w:rsidRPr="000437CC">
        <w:rPr>
          <w:rFonts w:eastAsia="SimSun"/>
          <w:i/>
        </w:rPr>
        <w:t xml:space="preserve"> </w:t>
      </w:r>
      <w:r w:rsidRPr="000437CC">
        <w:rPr>
          <w:rFonts w:eastAsia="SimSun"/>
          <w:iCs/>
        </w:rPr>
        <w:t xml:space="preserve">in the </w:t>
      </w:r>
      <w:r w:rsidRPr="000437CC">
        <w:rPr>
          <w:i/>
        </w:rPr>
        <w:t xml:space="preserve">RRCReestablishmentComplete </w:t>
      </w:r>
      <w:r w:rsidRPr="000437CC">
        <w:t>message;</w:t>
      </w:r>
    </w:p>
    <w:p w14:paraId="09B40444" w14:textId="77777777" w:rsidR="00525C73" w:rsidRPr="000437CC" w:rsidRDefault="00525C73" w:rsidP="00525C73">
      <w:pPr>
        <w:pStyle w:val="B2"/>
        <w:rPr>
          <w:iCs/>
        </w:rPr>
      </w:pPr>
      <w:r w:rsidRPr="000437CC">
        <w:t>2&gt;</w:t>
      </w:r>
      <w:r w:rsidRPr="000437CC">
        <w:tab/>
        <w:t xml:space="preserve">if the UE has successful handover information available in </w:t>
      </w:r>
      <w:r w:rsidRPr="000437CC">
        <w:rPr>
          <w:i/>
        </w:rPr>
        <w:t xml:space="preserve">VarSuccessHO-Report </w:t>
      </w:r>
      <w:r w:rsidRPr="000437CC">
        <w:t>and if the RPLMN is included in</w:t>
      </w:r>
      <w:r w:rsidRPr="000437CC">
        <w:rPr>
          <w:i/>
        </w:rPr>
        <w:t xml:space="preserve"> plmn-IdentityList</w:t>
      </w:r>
      <w:r w:rsidRPr="000437CC">
        <w:t xml:space="preserve"> stored in </w:t>
      </w:r>
      <w:r w:rsidRPr="000437CC">
        <w:rPr>
          <w:i/>
        </w:rPr>
        <w:t>VarSuccessHO-Report</w:t>
      </w:r>
      <w:r w:rsidRPr="000437CC">
        <w:rPr>
          <w:iCs/>
        </w:rPr>
        <w:t>:</w:t>
      </w:r>
    </w:p>
    <w:p w14:paraId="5A144838" w14:textId="77777777" w:rsidR="00525C73" w:rsidRPr="000437CC" w:rsidRDefault="00525C73" w:rsidP="00525C73">
      <w:pPr>
        <w:pStyle w:val="B3"/>
      </w:pPr>
      <w:r w:rsidRPr="000437CC">
        <w:t>3&gt;</w:t>
      </w:r>
      <w:r w:rsidRPr="000437CC">
        <w:tab/>
        <w:t xml:space="preserve">include </w:t>
      </w:r>
      <w:r w:rsidRPr="000437CC">
        <w:rPr>
          <w:i/>
          <w:iCs/>
        </w:rPr>
        <w:t>successHO-InfoAvailable</w:t>
      </w:r>
      <w:r w:rsidRPr="000437CC">
        <w:rPr>
          <w:rFonts w:eastAsia="SimSun"/>
          <w:i/>
        </w:rPr>
        <w:t xml:space="preserve"> </w:t>
      </w:r>
      <w:r w:rsidRPr="000437CC">
        <w:rPr>
          <w:rFonts w:eastAsia="SimSun"/>
          <w:iCs/>
        </w:rPr>
        <w:t xml:space="preserve">in the </w:t>
      </w:r>
      <w:r w:rsidRPr="000437CC">
        <w:rPr>
          <w:i/>
        </w:rPr>
        <w:t xml:space="preserve">RRCReestablishmentComplete </w:t>
      </w:r>
      <w:r w:rsidRPr="000437CC">
        <w:t>message;</w:t>
      </w:r>
    </w:p>
    <w:p w14:paraId="572369EE" w14:textId="77777777" w:rsidR="00525C73" w:rsidRPr="000437CC" w:rsidRDefault="00525C73" w:rsidP="00525C73">
      <w:pPr>
        <w:pStyle w:val="B1"/>
      </w:pPr>
      <w:r w:rsidRPr="000437CC">
        <w:lastRenderedPageBreak/>
        <w:t>1&gt;</w:t>
      </w:r>
      <w:r w:rsidRPr="000437CC">
        <w:tab/>
        <w:t xml:space="preserve">submit the </w:t>
      </w:r>
      <w:r w:rsidRPr="000437CC">
        <w:rPr>
          <w:i/>
        </w:rPr>
        <w:t>RRCReestablishmentComplete</w:t>
      </w:r>
      <w:r w:rsidRPr="000437CC">
        <w:t xml:space="preserve"> message to lower layers for transmission;</w:t>
      </w:r>
    </w:p>
    <w:p w14:paraId="04A3A449" w14:textId="77777777" w:rsidR="00525C73" w:rsidRPr="000437CC" w:rsidRDefault="00525C73" w:rsidP="00525C73">
      <w:pPr>
        <w:pStyle w:val="B1"/>
      </w:pPr>
      <w:r w:rsidRPr="000437CC">
        <w:t>1&gt;</w:t>
      </w:r>
      <w:r w:rsidRPr="000437CC">
        <w:tab/>
        <w:t xml:space="preserve">if </w:t>
      </w:r>
      <w:r w:rsidRPr="000437CC">
        <w:rPr>
          <w:i/>
        </w:rPr>
        <w:t>SIB21</w:t>
      </w:r>
      <w:r w:rsidRPr="000437CC">
        <w:t xml:space="preserve"> is provided by the PCell:</w:t>
      </w:r>
    </w:p>
    <w:p w14:paraId="14E22950" w14:textId="77777777" w:rsidR="00525C73" w:rsidRPr="000437CC" w:rsidRDefault="00525C73" w:rsidP="00525C73">
      <w:pPr>
        <w:pStyle w:val="B2"/>
      </w:pPr>
      <w:r w:rsidRPr="000437CC">
        <w:t>2&gt;</w:t>
      </w:r>
      <w:r w:rsidRPr="000437CC">
        <w:tab/>
        <w:t xml:space="preserve">if the UE initiated transmission of an </w:t>
      </w:r>
      <w:r w:rsidRPr="000437CC">
        <w:rPr>
          <w:i/>
        </w:rPr>
        <w:t>MBSInterestIndication</w:t>
      </w:r>
      <w:r w:rsidRPr="000437CC">
        <w:rPr>
          <w:b/>
        </w:rPr>
        <w:t xml:space="preserve"> </w:t>
      </w:r>
      <w:r w:rsidRPr="000437CC">
        <w:t>message during the last 1 second preceding detection of radio link failure:</w:t>
      </w:r>
    </w:p>
    <w:p w14:paraId="43579CA8" w14:textId="4742735A" w:rsidR="00525C73" w:rsidRDefault="00525C73" w:rsidP="00525C73">
      <w:pPr>
        <w:pStyle w:val="B3"/>
        <w:rPr>
          <w:ins w:id="4" w:author="Jonas Sedin - Samsung" w:date="2023-04-04T10:02:00Z"/>
        </w:rPr>
      </w:pPr>
      <w:r w:rsidRPr="000437CC">
        <w:t>3&gt;</w:t>
      </w:r>
      <w:r w:rsidRPr="000437CC">
        <w:tab/>
        <w:t xml:space="preserve">initiate transmission of an </w:t>
      </w:r>
      <w:r w:rsidRPr="000437CC">
        <w:rPr>
          <w:i/>
        </w:rPr>
        <w:t>MBSInterestIndication</w:t>
      </w:r>
      <w:r w:rsidRPr="000437CC">
        <w:t xml:space="preserve"> message in accordance with 5.9.4;</w:t>
      </w:r>
    </w:p>
    <w:p w14:paraId="5B502D7E" w14:textId="2A43B83A" w:rsidR="00885EB2" w:rsidRDefault="00885EB2" w:rsidP="00885EB2">
      <w:pPr>
        <w:pStyle w:val="B3"/>
        <w:ind w:left="568"/>
        <w:rPr>
          <w:ins w:id="5" w:author="Jonas Sedin - Samsung" w:date="2023-04-04T10:03:00Z"/>
        </w:rPr>
      </w:pPr>
      <w:ins w:id="6" w:author="Jonas Sedin - Samsung" w:date="2023-04-04T10:03:00Z">
        <w:r>
          <w:t>1&gt; for NCR-MT, if the selected cell is the cell where the RRC Reestablishment procedure was initiated:</w:t>
        </w:r>
      </w:ins>
    </w:p>
    <w:p w14:paraId="02FF42B2" w14:textId="407F0BD0" w:rsidR="00885EB2" w:rsidRPr="000437CC" w:rsidRDefault="00885EB2" w:rsidP="00885EB2">
      <w:pPr>
        <w:pStyle w:val="B3"/>
        <w:ind w:left="568"/>
      </w:pPr>
      <w:ins w:id="7" w:author="Jonas Sedin - Samsung" w:date="2023-04-04T10:03:00Z">
        <w:r>
          <w:tab/>
          <w:t>2&gt; instruct NCR-Fwd to continue forwarding using previously configured forwarding configuration.</w:t>
        </w:r>
      </w:ins>
    </w:p>
    <w:p w14:paraId="0F1723D7" w14:textId="35CBE108" w:rsidR="00525C73" w:rsidRPr="000437CC" w:rsidDel="00885EB2" w:rsidRDefault="00525C73" w:rsidP="00525C73">
      <w:pPr>
        <w:pStyle w:val="B3"/>
        <w:ind w:left="568"/>
        <w:rPr>
          <w:del w:id="8" w:author="Jonas Sedin - Samsung" w:date="2023-04-04T10:04:00Z"/>
          <w:color w:val="FF0000"/>
        </w:rPr>
      </w:pPr>
    </w:p>
    <w:p w14:paraId="05C6BA90" w14:textId="77777777" w:rsidR="00525C73" w:rsidRPr="000437CC" w:rsidRDefault="00525C73" w:rsidP="00525C73">
      <w:pPr>
        <w:pStyle w:val="B1"/>
      </w:pPr>
      <w:r w:rsidRPr="000437CC">
        <w:t>1&gt;</w:t>
      </w:r>
      <w:r w:rsidRPr="000437CC">
        <w:tab/>
        <w:t>the procedure ends.</w:t>
      </w:r>
    </w:p>
    <w:p w14:paraId="33EFD66B" w14:textId="77777777" w:rsidR="00525C73" w:rsidRPr="00E25D4C" w:rsidRDefault="00525C73" w:rsidP="00525C73">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Pr>
          <w:color w:val="FF0000"/>
          <w:lang w:val="en-GB" w:eastAsia="en-US"/>
        </w:rPr>
        <w:t>TP</w:t>
      </w:r>
      <w:r w:rsidRPr="0062104F">
        <w:rPr>
          <w:color w:val="FF0000"/>
          <w:lang w:val="en-GB" w:eastAsia="en-US"/>
        </w:rPr>
        <w:t xml:space="preserve"> ----------------------------</w:t>
      </w:r>
    </w:p>
    <w:p w14:paraId="130191E1" w14:textId="77777777" w:rsidR="00525C73" w:rsidRDefault="00525C73" w:rsidP="003F563E">
      <w:pPr>
        <w:rPr>
          <w:rFonts w:eastAsia="맑은 고딕"/>
          <w:lang w:eastAsia="ko-KR"/>
        </w:rPr>
      </w:pPr>
    </w:p>
    <w:p w14:paraId="3E461165" w14:textId="77777777" w:rsidR="00525C73" w:rsidRPr="00525C73" w:rsidRDefault="00525C73" w:rsidP="00525C73">
      <w:pPr>
        <w:pStyle w:val="2"/>
      </w:pPr>
      <w:r>
        <w:t>A2</w:t>
      </w:r>
    </w:p>
    <w:p w14:paraId="2116336C" w14:textId="77777777" w:rsidR="00525C73" w:rsidRPr="00525C73" w:rsidRDefault="00525C73" w:rsidP="00525C73">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Pr>
          <w:color w:val="FF0000"/>
          <w:lang w:val="en-GB" w:eastAsia="en-US"/>
        </w:rPr>
        <w:t>TP</w:t>
      </w:r>
      <w:r w:rsidRPr="0062104F">
        <w:rPr>
          <w:color w:val="FF0000"/>
          <w:lang w:val="en-GB" w:eastAsia="en-US"/>
        </w:rPr>
        <w:t xml:space="preserve"> ----------------------------</w:t>
      </w:r>
    </w:p>
    <w:p w14:paraId="6BBF8701" w14:textId="77777777" w:rsidR="0032554E" w:rsidRPr="0032554E" w:rsidRDefault="0032554E" w:rsidP="0032554E">
      <w:pPr>
        <w:keepNext/>
        <w:keepLines/>
        <w:adjustRightInd w:val="0"/>
        <w:spacing w:before="120"/>
        <w:ind w:left="1701" w:hanging="1701"/>
        <w:textAlignment w:val="baseline"/>
        <w:outlineLvl w:val="4"/>
        <w:rPr>
          <w:rFonts w:ascii="Arial" w:eastAsia="SimSun" w:hAnsi="Arial"/>
          <w:sz w:val="22"/>
          <w:lang w:val="en-GB" w:eastAsia="zh-CN"/>
        </w:rPr>
      </w:pPr>
      <w:bookmarkStart w:id="9" w:name="_Toc60776783"/>
      <w:bookmarkStart w:id="10" w:name="_Toc115428492"/>
      <w:r w:rsidRPr="0032554E">
        <w:rPr>
          <w:rFonts w:ascii="Arial" w:eastAsia="SimSun" w:hAnsi="Arial"/>
          <w:sz w:val="22"/>
          <w:lang w:val="en-GB" w:eastAsia="zh-CN"/>
        </w:rPr>
        <w:t>5.3.5.8.2</w:t>
      </w:r>
      <w:r w:rsidRPr="0032554E">
        <w:rPr>
          <w:rFonts w:ascii="Arial" w:eastAsia="SimSun" w:hAnsi="Arial"/>
          <w:sz w:val="22"/>
          <w:lang w:val="en-GB" w:eastAsia="zh-CN"/>
        </w:rPr>
        <w:tab/>
        <w:t xml:space="preserve">Inability to comply with </w:t>
      </w:r>
      <w:r w:rsidRPr="0032554E">
        <w:rPr>
          <w:rFonts w:ascii="Arial" w:eastAsia="SimSun" w:hAnsi="Arial"/>
          <w:i/>
          <w:sz w:val="22"/>
          <w:lang w:val="en-GB" w:eastAsia="zh-CN"/>
        </w:rPr>
        <w:t>RRCReconfiguration</w:t>
      </w:r>
      <w:bookmarkEnd w:id="9"/>
      <w:bookmarkEnd w:id="10"/>
    </w:p>
    <w:p w14:paraId="2DAB2A39" w14:textId="77777777" w:rsidR="0032554E" w:rsidRPr="0032554E" w:rsidRDefault="0032554E" w:rsidP="0032554E">
      <w:pPr>
        <w:keepLines/>
        <w:adjustRightInd w:val="0"/>
        <w:ind w:left="1135" w:hanging="851"/>
        <w:textAlignment w:val="baseline"/>
        <w:rPr>
          <w:rFonts w:eastAsia="Times New Roman"/>
          <w:lang w:val="en-GB" w:eastAsia="zh-CN"/>
        </w:rPr>
      </w:pPr>
      <w:r w:rsidRPr="0032554E">
        <w:rPr>
          <w:rFonts w:eastAsia="Times New Roman"/>
          <w:lang w:val="en-GB" w:eastAsia="zh-CN"/>
        </w:rPr>
        <w:t>NOTE 00:</w:t>
      </w:r>
      <w:r w:rsidRPr="0032554E">
        <w:rPr>
          <w:rFonts w:eastAsia="Times New Roman"/>
          <w:lang w:val="en-GB" w:eastAsia="zh-CN"/>
        </w:rPr>
        <w:tab/>
        <w:t>The UE behaviour specified in this clause does not apply to the following, and the UE ignores, i.e. does not take an action on and does not store, the fields that it does not support or does not comprehend:</w:t>
      </w:r>
    </w:p>
    <w:p w14:paraId="1A7FA619" w14:textId="77777777" w:rsidR="0032554E" w:rsidRPr="0032554E" w:rsidRDefault="0032554E" w:rsidP="0032554E">
      <w:pPr>
        <w:keepLines/>
        <w:adjustRightInd w:val="0"/>
        <w:ind w:left="1418" w:hanging="284"/>
        <w:textAlignment w:val="baseline"/>
        <w:rPr>
          <w:rFonts w:eastAsia="Times New Roman"/>
          <w:lang w:val="en-GB" w:eastAsia="zh-CN"/>
        </w:rPr>
      </w:pPr>
      <w:r w:rsidRPr="0032554E">
        <w:rPr>
          <w:rFonts w:eastAsia="Times New Roman"/>
          <w:lang w:val="en-GB" w:eastAsia="zh-CN"/>
        </w:rPr>
        <w:t>-</w:t>
      </w:r>
      <w:r w:rsidRPr="0032554E">
        <w:rPr>
          <w:rFonts w:eastAsia="Times New Roman"/>
          <w:lang w:val="en-GB" w:eastAsia="zh-CN"/>
        </w:rPr>
        <w:tab/>
        <w:t xml:space="preserve">The fields in </w:t>
      </w:r>
      <w:r w:rsidRPr="0032554E">
        <w:rPr>
          <w:rFonts w:eastAsia="Times New Roman"/>
          <w:i/>
          <w:iCs/>
          <w:lang w:val="en-GB" w:eastAsia="zh-CN"/>
        </w:rPr>
        <w:t>ServingCellConfigCommon</w:t>
      </w:r>
      <w:r w:rsidRPr="0032554E">
        <w:rPr>
          <w:rFonts w:eastAsia="Times New Roman"/>
          <w:lang w:val="en-GB" w:eastAsia="zh-CN"/>
        </w:rPr>
        <w:t xml:space="preserve"> that are defined in release-16 and later.</w:t>
      </w:r>
    </w:p>
    <w:p w14:paraId="2E13DB4F" w14:textId="35117657" w:rsidR="0032554E" w:rsidRDefault="0032554E" w:rsidP="0032554E">
      <w:pPr>
        <w:keepLines/>
        <w:adjustRightInd w:val="0"/>
        <w:ind w:left="1418" w:hanging="284"/>
        <w:textAlignment w:val="baseline"/>
        <w:rPr>
          <w:ins w:id="11" w:author="Samsung (June)" w:date="2023-04-05T06:50:00Z"/>
          <w:rFonts w:eastAsia="Times New Roman"/>
          <w:lang w:val="en-GB" w:eastAsia="zh-CN"/>
        </w:rPr>
      </w:pPr>
      <w:r w:rsidRPr="0032554E">
        <w:rPr>
          <w:rFonts w:eastAsia="Times New Roman"/>
          <w:lang w:val="en-GB" w:eastAsia="zh-CN"/>
        </w:rPr>
        <w:t>-</w:t>
      </w:r>
      <w:r w:rsidRPr="0032554E">
        <w:rPr>
          <w:rFonts w:eastAsia="Times New Roman"/>
          <w:lang w:val="en-GB" w:eastAsia="zh-CN"/>
        </w:rPr>
        <w:tab/>
        <w:t xml:space="preserve">The fields of </w:t>
      </w:r>
      <w:r w:rsidRPr="0032554E">
        <w:rPr>
          <w:rFonts w:eastAsia="Times New Roman"/>
          <w:i/>
          <w:iCs/>
          <w:lang w:val="en-GB" w:eastAsia="zh-CN"/>
        </w:rPr>
        <w:t>searchSpaceMCCH</w:t>
      </w:r>
      <w:r w:rsidRPr="0032554E">
        <w:rPr>
          <w:rFonts w:eastAsia="Times New Roman"/>
          <w:lang w:val="en-GB" w:eastAsia="zh-CN"/>
        </w:rPr>
        <w:t xml:space="preserve"> and s</w:t>
      </w:r>
      <w:r w:rsidRPr="0032554E">
        <w:rPr>
          <w:rFonts w:eastAsia="Times New Roman"/>
          <w:i/>
          <w:iCs/>
          <w:lang w:val="en-GB" w:eastAsia="zh-CN"/>
        </w:rPr>
        <w:t>earchSpaceMTCH</w:t>
      </w:r>
      <w:r w:rsidRPr="0032554E">
        <w:rPr>
          <w:rFonts w:eastAsia="Times New Roman"/>
          <w:lang w:val="en-GB" w:eastAsia="zh-CN"/>
        </w:rPr>
        <w:t xml:space="preserve"> in </w:t>
      </w:r>
      <w:r w:rsidRPr="0032554E">
        <w:rPr>
          <w:rFonts w:eastAsia="Times New Roman"/>
          <w:i/>
          <w:iCs/>
          <w:lang w:val="en-GB" w:eastAsia="zh-CN"/>
        </w:rPr>
        <w:t>PDCCH-ConfigCommon</w:t>
      </w:r>
      <w:r w:rsidRPr="0032554E">
        <w:rPr>
          <w:rFonts w:eastAsia="Times New Roman"/>
          <w:lang w:val="en-GB" w:eastAsia="zh-CN"/>
        </w:rPr>
        <w:t xml:space="preserve"> that are defined in release-17 and later.</w:t>
      </w:r>
    </w:p>
    <w:p w14:paraId="62A3B440" w14:textId="77777777" w:rsidR="00F20B1D" w:rsidRPr="0032554E" w:rsidRDefault="00F20B1D" w:rsidP="00F20B1D">
      <w:pPr>
        <w:keepLines/>
        <w:adjustRightInd w:val="0"/>
        <w:ind w:left="1418" w:hanging="284"/>
        <w:textAlignment w:val="baseline"/>
        <w:rPr>
          <w:ins w:id="12" w:author="Samsung (June)" w:date="2023-04-05T06:50:00Z"/>
          <w:rFonts w:eastAsia="Times New Roman"/>
          <w:lang w:val="en-GB" w:eastAsia="zh-CN"/>
        </w:rPr>
      </w:pPr>
      <w:ins w:id="13" w:author="Samsung (June)" w:date="2023-04-05T06:50:00Z">
        <w:r>
          <w:rPr>
            <w:rFonts w:eastAsia="Times New Roman"/>
            <w:lang w:val="en-GB" w:eastAsia="zh-CN"/>
          </w:rPr>
          <w:t>-</w:t>
        </w:r>
        <w:r>
          <w:rPr>
            <w:rFonts w:eastAsia="Times New Roman"/>
            <w:lang w:val="en-GB" w:eastAsia="zh-CN"/>
          </w:rPr>
          <w:tab/>
        </w:r>
        <w:r>
          <w:rPr>
            <w:lang w:val="en-GB"/>
          </w:rPr>
          <w:t xml:space="preserve">The fields of </w:t>
        </w:r>
        <w:r w:rsidRPr="00885EB2">
          <w:rPr>
            <w:i/>
            <w:lang w:val="en-GB"/>
          </w:rPr>
          <w:t>NCR-FwdConfig</w:t>
        </w:r>
        <w:r>
          <w:rPr>
            <w:lang w:val="en-GB"/>
          </w:rPr>
          <w:t xml:space="preserve"> that are defined in release-18 and later.</w:t>
        </w:r>
      </w:ins>
    </w:p>
    <w:p w14:paraId="79F5B813" w14:textId="77777777" w:rsidR="00F20B1D" w:rsidRPr="00F20B1D" w:rsidRDefault="00F20B1D" w:rsidP="00F20B1D">
      <w:pPr>
        <w:keepLines/>
        <w:adjustRightInd w:val="0"/>
        <w:ind w:left="1418" w:hanging="284"/>
        <w:textAlignment w:val="baseline"/>
        <w:rPr>
          <w:ins w:id="14" w:author="Samsung (June)" w:date="2023-04-04T17:07:00Z"/>
          <w:rFonts w:eastAsiaTheme="minorEastAsia"/>
          <w:lang w:val="en-GB" w:eastAsia="zh-CN"/>
        </w:rPr>
      </w:pPr>
    </w:p>
    <w:p w14:paraId="5662FB1E" w14:textId="77777777" w:rsidR="0032554E" w:rsidRPr="0032554E" w:rsidRDefault="0032554E" w:rsidP="0032554E">
      <w:pPr>
        <w:adjustRightInd w:val="0"/>
        <w:textAlignment w:val="baseline"/>
        <w:rPr>
          <w:rFonts w:eastAsia="SimSun"/>
          <w:lang w:val="en-GB" w:eastAsia="zh-CN"/>
        </w:rPr>
      </w:pPr>
      <w:r w:rsidRPr="0032554E">
        <w:rPr>
          <w:rFonts w:eastAsia="SimSun"/>
          <w:lang w:val="en-GB" w:eastAsia="zh-CN"/>
        </w:rPr>
        <w:t>The UE shall:</w:t>
      </w:r>
    </w:p>
    <w:p w14:paraId="2E488EC8" w14:textId="77777777" w:rsidR="0032554E" w:rsidRPr="0032554E" w:rsidRDefault="0032554E" w:rsidP="0032554E">
      <w:pPr>
        <w:adjustRightInd w:val="0"/>
        <w:ind w:left="568" w:hanging="284"/>
        <w:textAlignment w:val="baseline"/>
        <w:rPr>
          <w:rFonts w:eastAsia="MS Mincho"/>
          <w:lang w:val="en-GB"/>
        </w:rPr>
      </w:pPr>
      <w:r w:rsidRPr="0032554E">
        <w:rPr>
          <w:rFonts w:eastAsia="SimSun"/>
          <w:lang w:val="en-GB" w:eastAsia="zh-CN"/>
        </w:rPr>
        <w:t>1&gt;</w:t>
      </w:r>
      <w:r w:rsidRPr="0032554E">
        <w:rPr>
          <w:rFonts w:eastAsia="SimSun"/>
          <w:lang w:val="en-GB" w:eastAsia="zh-CN"/>
        </w:rPr>
        <w:tab/>
        <w:t xml:space="preserve">if the UE is </w:t>
      </w:r>
      <w:r w:rsidRPr="0032554E">
        <w:rPr>
          <w:rFonts w:eastAsia="Times New Roman"/>
          <w:lang w:val="en-GB"/>
        </w:rPr>
        <w:t>in (NG)EN-DC:</w:t>
      </w:r>
    </w:p>
    <w:p w14:paraId="309A632D" w14:textId="77777777" w:rsidR="0032554E" w:rsidRPr="0032554E" w:rsidRDefault="0032554E" w:rsidP="0032554E">
      <w:pPr>
        <w:adjustRightInd w:val="0"/>
        <w:ind w:left="851" w:hanging="284"/>
        <w:textAlignment w:val="baseline"/>
        <w:rPr>
          <w:rFonts w:eastAsia="Times New Roman"/>
          <w:lang w:val="en-GB" w:eastAsia="zh-CN"/>
        </w:rPr>
      </w:pPr>
      <w:r w:rsidRPr="0032554E">
        <w:rPr>
          <w:rFonts w:eastAsia="Times New Roman"/>
          <w:lang w:val="en-GB" w:eastAsia="zh-CN"/>
        </w:rPr>
        <w:t>2&gt;</w:t>
      </w:r>
      <w:r w:rsidRPr="0032554E">
        <w:rPr>
          <w:rFonts w:eastAsia="Times New Roman"/>
          <w:lang w:val="en-GB" w:eastAsia="zh-CN"/>
        </w:rPr>
        <w:tab/>
        <w:t xml:space="preserve">if the UE is unable to comply with (part of) the configuration included in the </w:t>
      </w:r>
      <w:r w:rsidRPr="0032554E">
        <w:rPr>
          <w:rFonts w:eastAsia="Times New Roman"/>
          <w:i/>
          <w:lang w:val="en-GB"/>
        </w:rPr>
        <w:t>RRCReconfiguration</w:t>
      </w:r>
      <w:r w:rsidRPr="0032554E">
        <w:rPr>
          <w:rFonts w:eastAsia="Times New Roman"/>
          <w:lang w:val="en-GB" w:eastAsia="zh-CN"/>
        </w:rPr>
        <w:t xml:space="preserve"> message received over SRB3;</w:t>
      </w:r>
    </w:p>
    <w:p w14:paraId="2DDB8AFE" w14:textId="77777777" w:rsidR="0032554E" w:rsidRPr="0032554E" w:rsidRDefault="0032554E" w:rsidP="0032554E">
      <w:pPr>
        <w:adjustRightInd w:val="0"/>
        <w:ind w:left="1135" w:hanging="284"/>
        <w:textAlignment w:val="baseline"/>
        <w:rPr>
          <w:rFonts w:eastAsia="Times New Roman"/>
          <w:lang w:val="en-GB" w:eastAsia="zh-CN"/>
        </w:rPr>
      </w:pPr>
      <w:r w:rsidRPr="0032554E">
        <w:rPr>
          <w:rFonts w:eastAsia="Times New Roman"/>
          <w:lang w:val="en-GB"/>
        </w:rPr>
        <w:t>3&gt;</w:t>
      </w:r>
      <w:r w:rsidRPr="0032554E">
        <w:rPr>
          <w:rFonts w:eastAsia="Times New Roman"/>
          <w:lang w:val="en-GB"/>
        </w:rPr>
        <w:tab/>
        <w:t xml:space="preserve">if the </w:t>
      </w:r>
      <w:r w:rsidRPr="0032554E">
        <w:rPr>
          <w:rFonts w:eastAsia="Times New Roman"/>
          <w:i/>
          <w:iCs/>
          <w:lang w:val="en-GB"/>
        </w:rPr>
        <w:t>RRCReconfiguration</w:t>
      </w:r>
      <w:r w:rsidRPr="0032554E">
        <w:rPr>
          <w:rFonts w:eastAsia="Times New Roman"/>
          <w:lang w:val="en-GB"/>
        </w:rPr>
        <w:t xml:space="preserve"> message was </w:t>
      </w:r>
      <w:r w:rsidRPr="0032554E">
        <w:rPr>
          <w:rFonts w:eastAsia="Times New Roman"/>
          <w:lang w:val="en-GB" w:eastAsia="zh-CN"/>
        </w:rPr>
        <w:t xml:space="preserve">received as part of </w:t>
      </w:r>
      <w:r w:rsidRPr="0032554E">
        <w:rPr>
          <w:rFonts w:eastAsia="Times New Roman"/>
          <w:i/>
          <w:iCs/>
          <w:lang w:val="en-GB" w:eastAsia="zh-CN"/>
        </w:rPr>
        <w:t>ConditionalReconfiguration</w:t>
      </w:r>
      <w:r w:rsidRPr="0032554E">
        <w:rPr>
          <w:rFonts w:eastAsia="Times New Roman"/>
          <w:lang w:val="en-GB" w:eastAsia="zh-CN"/>
        </w:rPr>
        <w:t>:</w:t>
      </w:r>
    </w:p>
    <w:p w14:paraId="5A6FFD5A"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r>
      <w:bookmarkStart w:id="15" w:name="_Hlk65151589"/>
      <w:r w:rsidRPr="0032554E">
        <w:rPr>
          <w:rFonts w:eastAsia="Times New Roman"/>
          <w:lang w:val="en-GB" w:eastAsia="zh-CN"/>
        </w:rPr>
        <w:t xml:space="preserve">continue using the configuration used prior to when the inability to comply with the </w:t>
      </w:r>
      <w:r w:rsidRPr="0032554E">
        <w:rPr>
          <w:rFonts w:eastAsia="Times New Roman"/>
          <w:i/>
          <w:lang w:val="en-GB"/>
        </w:rPr>
        <w:t>RRCReconfiguration</w:t>
      </w:r>
      <w:r w:rsidRPr="0032554E">
        <w:rPr>
          <w:rFonts w:eastAsia="Times New Roman"/>
          <w:lang w:val="en-GB" w:eastAsia="zh-CN"/>
        </w:rPr>
        <w:t xml:space="preserve"> message</w:t>
      </w:r>
      <w:bookmarkEnd w:id="15"/>
      <w:r w:rsidRPr="0032554E">
        <w:rPr>
          <w:rFonts w:eastAsia="Times New Roman"/>
          <w:lang w:val="en-GB" w:eastAsia="zh-CN"/>
        </w:rPr>
        <w:t xml:space="preserve"> was detected</w:t>
      </w:r>
      <w:r w:rsidRPr="0032554E">
        <w:rPr>
          <w:rFonts w:eastAsia="Times New Roman"/>
          <w:lang w:val="en-GB"/>
        </w:rPr>
        <w:t>;</w:t>
      </w:r>
    </w:p>
    <w:p w14:paraId="15573FB0" w14:textId="77777777" w:rsidR="0032554E" w:rsidRPr="0032554E" w:rsidRDefault="0032554E" w:rsidP="0032554E">
      <w:pPr>
        <w:adjustRightInd w:val="0"/>
        <w:ind w:left="1135" w:hanging="284"/>
        <w:textAlignment w:val="baseline"/>
        <w:rPr>
          <w:rFonts w:eastAsia="Times New Roman"/>
          <w:lang w:val="en-GB" w:eastAsia="zh-CN"/>
        </w:rPr>
      </w:pPr>
      <w:r w:rsidRPr="0032554E">
        <w:rPr>
          <w:rFonts w:eastAsia="Times New Roman"/>
          <w:lang w:val="en-GB"/>
        </w:rPr>
        <w:t>3&gt;</w:t>
      </w:r>
      <w:r w:rsidRPr="0032554E">
        <w:rPr>
          <w:rFonts w:eastAsia="Times New Roman"/>
          <w:lang w:val="en-GB"/>
        </w:rPr>
        <w:tab/>
        <w:t>else:</w:t>
      </w:r>
    </w:p>
    <w:p w14:paraId="4F32FC2F" w14:textId="77777777" w:rsidR="0032554E" w:rsidRPr="0032554E" w:rsidRDefault="0032554E" w:rsidP="0032554E">
      <w:pPr>
        <w:adjustRightInd w:val="0"/>
        <w:ind w:left="1418" w:hanging="284"/>
        <w:textAlignment w:val="baseline"/>
        <w:rPr>
          <w:rFonts w:eastAsia="Times New Roman"/>
          <w:lang w:val="en-GB" w:eastAsia="zh-CN"/>
        </w:rPr>
      </w:pPr>
      <w:r w:rsidRPr="0032554E">
        <w:rPr>
          <w:rFonts w:eastAsia="Times New Roman"/>
          <w:lang w:val="en-GB"/>
        </w:rPr>
        <w:t>4</w:t>
      </w:r>
      <w:r w:rsidRPr="0032554E">
        <w:rPr>
          <w:rFonts w:eastAsia="Times New Roman"/>
          <w:lang w:val="en-GB" w:eastAsia="zh-CN"/>
        </w:rPr>
        <w:t>&gt;</w:t>
      </w:r>
      <w:r w:rsidRPr="0032554E">
        <w:rPr>
          <w:rFonts w:eastAsia="Times New Roman"/>
          <w:lang w:val="en-GB" w:eastAsia="zh-CN"/>
        </w:rPr>
        <w:tab/>
        <w:t xml:space="preserve">continue using the configuration used prior to the reception of </w:t>
      </w:r>
      <w:r w:rsidRPr="0032554E">
        <w:rPr>
          <w:rFonts w:eastAsia="Times New Roman"/>
          <w:i/>
          <w:lang w:val="en-GB"/>
        </w:rPr>
        <w:t>RRCReconfiguration</w:t>
      </w:r>
      <w:r w:rsidRPr="0032554E">
        <w:rPr>
          <w:rFonts w:eastAsia="Times New Roman"/>
          <w:lang w:val="en-GB" w:eastAsia="zh-CN"/>
        </w:rPr>
        <w:t xml:space="preserve"> message;</w:t>
      </w:r>
    </w:p>
    <w:p w14:paraId="72016838" w14:textId="77777777" w:rsidR="0032554E" w:rsidRPr="0032554E" w:rsidRDefault="0032554E" w:rsidP="0032554E">
      <w:pPr>
        <w:adjustRightInd w:val="0"/>
        <w:ind w:left="1135" w:hanging="284"/>
        <w:textAlignment w:val="baseline"/>
        <w:rPr>
          <w:rFonts w:eastAsia="Times New Roman"/>
          <w:lang w:val="en-GB" w:eastAsia="x-none"/>
        </w:rPr>
      </w:pPr>
      <w:r w:rsidRPr="0032554E">
        <w:rPr>
          <w:rFonts w:eastAsia="Times New Roman"/>
          <w:lang w:val="en-GB"/>
        </w:rPr>
        <w:t>3&gt;</w:t>
      </w:r>
      <w:r w:rsidRPr="0032554E">
        <w:rPr>
          <w:rFonts w:eastAsia="Times New Roman"/>
          <w:lang w:val="en-GB"/>
        </w:rPr>
        <w:tab/>
        <w:t>if MCG transmission is not suspended:</w:t>
      </w:r>
    </w:p>
    <w:p w14:paraId="3B0821AF"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initiate the SCG failure information procedure as specified in clause 5.7.3 to report SCG reconfiguration error, upon which the connection reconfiguration procedure ends;</w:t>
      </w:r>
    </w:p>
    <w:p w14:paraId="4200FB6F"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else:</w:t>
      </w:r>
    </w:p>
    <w:p w14:paraId="3ABAA864"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initiate the connection re-establishment procedure as specified in TS 36.331 [10], clause 5.3.7, upon which the connection reconfiguration procedure ends;</w:t>
      </w:r>
    </w:p>
    <w:p w14:paraId="25DAE0B7" w14:textId="77777777" w:rsidR="0032554E" w:rsidRPr="0032554E" w:rsidRDefault="0032554E" w:rsidP="0032554E">
      <w:pPr>
        <w:adjustRightInd w:val="0"/>
        <w:ind w:left="851" w:hanging="284"/>
        <w:textAlignment w:val="baseline"/>
        <w:rPr>
          <w:rFonts w:eastAsia="Times New Roman"/>
          <w:lang w:val="en-GB" w:eastAsia="zh-CN"/>
        </w:rPr>
      </w:pPr>
      <w:r w:rsidRPr="0032554E">
        <w:rPr>
          <w:rFonts w:eastAsia="Times New Roman"/>
          <w:lang w:val="en-GB" w:eastAsia="zh-CN"/>
        </w:rPr>
        <w:t>2&gt;</w:t>
      </w:r>
      <w:r w:rsidRPr="0032554E">
        <w:rPr>
          <w:rFonts w:eastAsia="Times New Roman"/>
          <w:lang w:val="en-GB" w:eastAsia="zh-CN"/>
        </w:rPr>
        <w:tab/>
        <w:t xml:space="preserve">else, if the UE is unable to comply with (part of) the configuration included in the </w:t>
      </w:r>
      <w:r w:rsidRPr="0032554E">
        <w:rPr>
          <w:rFonts w:eastAsia="Times New Roman"/>
          <w:i/>
          <w:lang w:val="en-GB" w:eastAsia="zh-CN"/>
        </w:rPr>
        <w:t>RRCReconfiguration</w:t>
      </w:r>
      <w:r w:rsidRPr="0032554E">
        <w:rPr>
          <w:rFonts w:eastAsia="Times New Roman"/>
          <w:lang w:val="en-GB" w:eastAsia="zh-CN"/>
        </w:rPr>
        <w:t xml:space="preserve"> message received over SRB1;</w:t>
      </w:r>
    </w:p>
    <w:p w14:paraId="58EBA4E5" w14:textId="77777777" w:rsidR="0032554E" w:rsidRPr="0032554E" w:rsidRDefault="0032554E" w:rsidP="0032554E">
      <w:pPr>
        <w:adjustRightInd w:val="0"/>
        <w:ind w:left="1135" w:hanging="284"/>
        <w:textAlignment w:val="baseline"/>
        <w:rPr>
          <w:rFonts w:eastAsia="Times New Roman"/>
          <w:lang w:val="en-GB" w:eastAsia="zh-CN"/>
        </w:rPr>
      </w:pPr>
      <w:r w:rsidRPr="0032554E">
        <w:rPr>
          <w:rFonts w:eastAsia="Times New Roman"/>
          <w:lang w:val="en-GB"/>
        </w:rPr>
        <w:t>3&gt;</w:t>
      </w:r>
      <w:r w:rsidRPr="0032554E">
        <w:rPr>
          <w:rFonts w:eastAsia="Times New Roman"/>
          <w:lang w:val="en-GB"/>
        </w:rPr>
        <w:tab/>
        <w:t xml:space="preserve">if the </w:t>
      </w:r>
      <w:r w:rsidRPr="0032554E">
        <w:rPr>
          <w:rFonts w:eastAsia="Times New Roman"/>
          <w:i/>
          <w:iCs/>
          <w:lang w:val="en-GB"/>
        </w:rPr>
        <w:t>RRCReconfiguration</w:t>
      </w:r>
      <w:r w:rsidRPr="0032554E">
        <w:rPr>
          <w:rFonts w:eastAsia="Times New Roman"/>
          <w:lang w:val="en-GB"/>
        </w:rPr>
        <w:t xml:space="preserve"> message was </w:t>
      </w:r>
      <w:r w:rsidRPr="0032554E">
        <w:rPr>
          <w:rFonts w:eastAsia="Times New Roman"/>
          <w:lang w:val="en-GB" w:eastAsia="zh-CN"/>
        </w:rPr>
        <w:t xml:space="preserve">received as part of </w:t>
      </w:r>
      <w:r w:rsidRPr="0032554E">
        <w:rPr>
          <w:rFonts w:eastAsia="Times New Roman"/>
          <w:i/>
          <w:iCs/>
          <w:lang w:val="en-GB" w:eastAsia="zh-CN"/>
        </w:rPr>
        <w:t>ConditionalReconfiguration</w:t>
      </w:r>
      <w:r w:rsidRPr="0032554E">
        <w:rPr>
          <w:rFonts w:eastAsia="Times New Roman"/>
          <w:lang w:val="en-GB" w:eastAsia="zh-CN"/>
        </w:rPr>
        <w:t>:</w:t>
      </w:r>
    </w:p>
    <w:p w14:paraId="6321CBEB"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r>
      <w:r w:rsidRPr="0032554E">
        <w:rPr>
          <w:rFonts w:eastAsia="Times New Roman"/>
          <w:lang w:val="en-GB" w:eastAsia="zh-CN"/>
        </w:rPr>
        <w:t xml:space="preserve">continue using the configuration used prior to when the inability to comply with the </w:t>
      </w:r>
      <w:r w:rsidRPr="0032554E">
        <w:rPr>
          <w:rFonts w:eastAsia="Times New Roman"/>
          <w:i/>
          <w:lang w:val="en-GB"/>
        </w:rPr>
        <w:t>RRCReconfiguration</w:t>
      </w:r>
      <w:r w:rsidRPr="0032554E">
        <w:rPr>
          <w:rFonts w:eastAsia="Times New Roman"/>
          <w:lang w:val="en-GB" w:eastAsia="zh-CN"/>
        </w:rPr>
        <w:t xml:space="preserve"> message was detected</w:t>
      </w:r>
      <w:r w:rsidRPr="0032554E">
        <w:rPr>
          <w:rFonts w:eastAsia="Times New Roman"/>
          <w:lang w:val="en-GB"/>
        </w:rPr>
        <w:t>;</w:t>
      </w:r>
    </w:p>
    <w:p w14:paraId="2298D156"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lastRenderedPageBreak/>
        <w:t>3&gt;</w:t>
      </w:r>
      <w:r w:rsidRPr="0032554E">
        <w:rPr>
          <w:rFonts w:eastAsia="Times New Roman"/>
          <w:lang w:val="en-GB"/>
        </w:rPr>
        <w:tab/>
        <w:t>else:</w:t>
      </w:r>
    </w:p>
    <w:p w14:paraId="5BA39759" w14:textId="77777777" w:rsidR="0032554E" w:rsidRPr="0032554E" w:rsidRDefault="0032554E" w:rsidP="0032554E">
      <w:pPr>
        <w:adjustRightInd w:val="0"/>
        <w:ind w:left="1418" w:hanging="284"/>
        <w:textAlignment w:val="baseline"/>
        <w:rPr>
          <w:rFonts w:eastAsia="Times New Roman"/>
          <w:lang w:val="en-GB" w:eastAsia="zh-CN"/>
        </w:rPr>
      </w:pPr>
      <w:r w:rsidRPr="0032554E">
        <w:rPr>
          <w:rFonts w:eastAsia="Times New Roman"/>
          <w:lang w:val="en-GB" w:eastAsia="zh-CN"/>
        </w:rPr>
        <w:t>4&gt;</w:t>
      </w:r>
      <w:r w:rsidRPr="0032554E">
        <w:rPr>
          <w:rFonts w:eastAsia="Times New Roman"/>
          <w:lang w:val="en-GB" w:eastAsia="zh-CN"/>
        </w:rPr>
        <w:tab/>
        <w:t xml:space="preserve">continue using the configuration used prior to the reception of </w:t>
      </w:r>
      <w:r w:rsidRPr="0032554E">
        <w:rPr>
          <w:rFonts w:eastAsia="Times New Roman"/>
          <w:i/>
          <w:lang w:val="en-GB" w:eastAsia="zh-CN"/>
        </w:rPr>
        <w:t>RRCReconfiguration</w:t>
      </w:r>
      <w:r w:rsidRPr="0032554E">
        <w:rPr>
          <w:rFonts w:eastAsia="Times New Roman"/>
          <w:lang w:val="en-GB" w:eastAsia="zh-CN"/>
        </w:rPr>
        <w:t xml:space="preserve"> message;</w:t>
      </w:r>
    </w:p>
    <w:p w14:paraId="2DF219A2" w14:textId="77777777" w:rsidR="0032554E" w:rsidRPr="0032554E" w:rsidRDefault="0032554E" w:rsidP="0032554E">
      <w:pPr>
        <w:adjustRightInd w:val="0"/>
        <w:ind w:left="1135" w:hanging="284"/>
        <w:textAlignment w:val="baseline"/>
        <w:rPr>
          <w:rFonts w:eastAsia="Times New Roman"/>
          <w:lang w:val="en-GB" w:eastAsia="zh-CN"/>
        </w:rPr>
      </w:pPr>
      <w:r w:rsidRPr="0032554E">
        <w:rPr>
          <w:rFonts w:eastAsia="Times New Roman"/>
          <w:lang w:val="en-GB" w:eastAsia="zh-CN"/>
        </w:rPr>
        <w:t>3&gt;</w:t>
      </w:r>
      <w:r w:rsidRPr="0032554E">
        <w:rPr>
          <w:rFonts w:eastAsia="Times New Roman"/>
          <w:lang w:val="en-GB" w:eastAsia="zh-CN"/>
        </w:rPr>
        <w:tab/>
        <w:t>initiate the connection re-establishment procedure as specified in TS 36.331 [10], clause 5.3.7, upon which the connection reconfiguration procedure ends.</w:t>
      </w:r>
    </w:p>
    <w:p w14:paraId="3BCE2FB2" w14:textId="77777777" w:rsidR="0032554E" w:rsidRPr="0032554E" w:rsidRDefault="0032554E" w:rsidP="0032554E">
      <w:pPr>
        <w:adjustRightInd w:val="0"/>
        <w:ind w:left="568" w:hanging="284"/>
        <w:textAlignment w:val="baseline"/>
        <w:rPr>
          <w:rFonts w:eastAsia="MS Mincho"/>
          <w:lang w:val="en-GB"/>
        </w:rPr>
      </w:pPr>
      <w:r w:rsidRPr="0032554E">
        <w:rPr>
          <w:rFonts w:eastAsia="SimSun"/>
          <w:lang w:val="en-GB" w:eastAsia="zh-CN"/>
        </w:rPr>
        <w:t>1&gt;</w:t>
      </w:r>
      <w:r w:rsidRPr="0032554E">
        <w:rPr>
          <w:rFonts w:eastAsia="SimSun"/>
          <w:lang w:val="en-GB" w:eastAsia="zh-CN"/>
        </w:rPr>
        <w:tab/>
        <w:t xml:space="preserve">else if </w:t>
      </w:r>
      <w:r w:rsidRPr="0032554E">
        <w:rPr>
          <w:rFonts w:eastAsia="Times New Roman"/>
          <w:i/>
          <w:lang w:val="en-GB" w:eastAsia="zh-CN"/>
        </w:rPr>
        <w:t>RRCReconfiguration</w:t>
      </w:r>
      <w:r w:rsidRPr="0032554E">
        <w:rPr>
          <w:rFonts w:eastAsia="Times New Roman"/>
          <w:lang w:val="en-GB" w:eastAsia="zh-CN"/>
        </w:rPr>
        <w:t xml:space="preserve"> is received via NR (i.e., NR standalone, NE-DC, or NR-DC)</w:t>
      </w:r>
      <w:r w:rsidRPr="0032554E">
        <w:rPr>
          <w:rFonts w:eastAsia="Times New Roman"/>
          <w:lang w:val="en-GB"/>
        </w:rPr>
        <w:t>:</w:t>
      </w:r>
    </w:p>
    <w:p w14:paraId="7008A351" w14:textId="77777777" w:rsidR="0032554E" w:rsidRPr="0032554E" w:rsidRDefault="0032554E" w:rsidP="0032554E">
      <w:pPr>
        <w:adjustRightInd w:val="0"/>
        <w:ind w:left="851" w:hanging="284"/>
        <w:textAlignment w:val="baseline"/>
        <w:rPr>
          <w:rFonts w:eastAsia="Times New Roman"/>
          <w:lang w:val="en-GB"/>
        </w:rPr>
      </w:pPr>
      <w:r w:rsidRPr="0032554E">
        <w:rPr>
          <w:rFonts w:eastAsia="Times New Roman"/>
          <w:lang w:val="en-GB"/>
        </w:rPr>
        <w:t>2&gt;</w:t>
      </w:r>
      <w:r w:rsidRPr="0032554E">
        <w:rPr>
          <w:rFonts w:eastAsia="Times New Roman"/>
          <w:lang w:val="en-GB"/>
        </w:rPr>
        <w:tab/>
        <w:t xml:space="preserve">if the UE is unable to comply with (part of) the configuration included in the </w:t>
      </w:r>
      <w:r w:rsidRPr="0032554E">
        <w:rPr>
          <w:rFonts w:eastAsia="Times New Roman"/>
          <w:i/>
          <w:lang w:val="en-GB"/>
        </w:rPr>
        <w:t>RRCReconfiguration</w:t>
      </w:r>
      <w:r w:rsidRPr="0032554E">
        <w:rPr>
          <w:rFonts w:eastAsia="Times New Roman"/>
          <w:lang w:val="en-GB"/>
        </w:rPr>
        <w:t xml:space="preserve"> message received over SRB3;</w:t>
      </w:r>
    </w:p>
    <w:p w14:paraId="166E4A99" w14:textId="77777777" w:rsidR="0032554E" w:rsidRPr="0032554E" w:rsidRDefault="0032554E" w:rsidP="0032554E">
      <w:pPr>
        <w:keepLines/>
        <w:adjustRightInd w:val="0"/>
        <w:ind w:left="1135" w:hanging="851"/>
        <w:textAlignment w:val="baseline"/>
        <w:rPr>
          <w:rFonts w:eastAsia="Times New Roman"/>
          <w:lang w:val="en-GB"/>
        </w:rPr>
      </w:pPr>
      <w:r w:rsidRPr="0032554E">
        <w:rPr>
          <w:rFonts w:eastAsia="Times New Roman"/>
          <w:lang w:val="en-GB"/>
        </w:rPr>
        <w:t>NOTE 0:</w:t>
      </w:r>
      <w:r w:rsidRPr="0032554E">
        <w:rPr>
          <w:rFonts w:eastAsia="Times New Roman"/>
          <w:lang w:val="en-GB"/>
        </w:rPr>
        <w:tab/>
        <w:t>This case does not apply in NE-DC.</w:t>
      </w:r>
    </w:p>
    <w:p w14:paraId="20307FEA" w14:textId="77777777" w:rsidR="0032554E" w:rsidRPr="0032554E" w:rsidRDefault="0032554E" w:rsidP="0032554E">
      <w:pPr>
        <w:adjustRightInd w:val="0"/>
        <w:ind w:left="1135" w:hanging="284"/>
        <w:textAlignment w:val="baseline"/>
        <w:rPr>
          <w:rFonts w:eastAsia="Times New Roman"/>
          <w:lang w:val="en-GB" w:eastAsia="zh-CN"/>
        </w:rPr>
      </w:pPr>
      <w:r w:rsidRPr="0032554E">
        <w:rPr>
          <w:rFonts w:eastAsia="Times New Roman"/>
          <w:lang w:val="en-GB"/>
        </w:rPr>
        <w:t>3&gt;</w:t>
      </w:r>
      <w:r w:rsidRPr="0032554E">
        <w:rPr>
          <w:rFonts w:eastAsia="Times New Roman"/>
          <w:lang w:val="en-GB"/>
        </w:rPr>
        <w:tab/>
        <w:t xml:space="preserve">if the </w:t>
      </w:r>
      <w:r w:rsidRPr="0032554E">
        <w:rPr>
          <w:rFonts w:eastAsia="Times New Roman"/>
          <w:i/>
          <w:iCs/>
          <w:lang w:val="en-GB"/>
        </w:rPr>
        <w:t>RRCReconfiguration</w:t>
      </w:r>
      <w:r w:rsidRPr="0032554E">
        <w:rPr>
          <w:rFonts w:eastAsia="Times New Roman"/>
          <w:lang w:val="en-GB"/>
        </w:rPr>
        <w:t xml:space="preserve"> message was </w:t>
      </w:r>
      <w:r w:rsidRPr="0032554E">
        <w:rPr>
          <w:rFonts w:eastAsia="Times New Roman"/>
          <w:lang w:val="en-GB" w:eastAsia="zh-CN"/>
        </w:rPr>
        <w:t xml:space="preserve">received as part of </w:t>
      </w:r>
      <w:r w:rsidRPr="0032554E">
        <w:rPr>
          <w:rFonts w:eastAsia="Times New Roman"/>
          <w:i/>
          <w:iCs/>
          <w:lang w:val="en-GB" w:eastAsia="zh-CN"/>
        </w:rPr>
        <w:t>ConditionalReconfiguration</w:t>
      </w:r>
      <w:r w:rsidRPr="0032554E">
        <w:rPr>
          <w:rFonts w:eastAsia="Times New Roman"/>
          <w:lang w:val="en-GB" w:eastAsia="zh-CN"/>
        </w:rPr>
        <w:t>:</w:t>
      </w:r>
    </w:p>
    <w:p w14:paraId="7FA7ED8D"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r>
      <w:r w:rsidRPr="0032554E">
        <w:rPr>
          <w:rFonts w:eastAsia="Times New Roman"/>
          <w:lang w:val="en-GB" w:eastAsia="zh-CN"/>
        </w:rPr>
        <w:t xml:space="preserve">continue using the configuration used prior to when the inability to comply with the </w:t>
      </w:r>
      <w:r w:rsidRPr="0032554E">
        <w:rPr>
          <w:rFonts w:eastAsia="Times New Roman"/>
          <w:i/>
          <w:lang w:val="en-GB"/>
        </w:rPr>
        <w:t>RRCReconfiguration</w:t>
      </w:r>
      <w:r w:rsidRPr="0032554E">
        <w:rPr>
          <w:rFonts w:eastAsia="Times New Roman"/>
          <w:lang w:val="en-GB" w:eastAsia="zh-CN"/>
        </w:rPr>
        <w:t xml:space="preserve"> message was detected</w:t>
      </w:r>
      <w:r w:rsidRPr="0032554E">
        <w:rPr>
          <w:rFonts w:eastAsia="Times New Roman"/>
          <w:lang w:val="en-GB"/>
        </w:rPr>
        <w:t>;</w:t>
      </w:r>
    </w:p>
    <w:p w14:paraId="6851273E"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else:</w:t>
      </w:r>
    </w:p>
    <w:p w14:paraId="0C5B5A75"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 xml:space="preserve">continue using the configuration used prior to the reception of </w:t>
      </w:r>
      <w:r w:rsidRPr="0032554E">
        <w:rPr>
          <w:rFonts w:eastAsia="Times New Roman"/>
          <w:i/>
          <w:lang w:val="en-GB"/>
        </w:rPr>
        <w:t>RRCReconfiguration</w:t>
      </w:r>
      <w:r w:rsidRPr="0032554E">
        <w:rPr>
          <w:rFonts w:eastAsia="Times New Roman"/>
          <w:lang w:val="en-GB"/>
        </w:rPr>
        <w:t xml:space="preserve"> message;</w:t>
      </w:r>
    </w:p>
    <w:p w14:paraId="27A9E152"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if MCG transmission is not suspended:</w:t>
      </w:r>
    </w:p>
    <w:p w14:paraId="3B35BDB6"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initiate the SCG failure information procedure as specified in clause 5.7.3 to report SCG reconfiguration error, upon which the connection reconfiguration procedure ends;</w:t>
      </w:r>
    </w:p>
    <w:p w14:paraId="17BBCE6E"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else:</w:t>
      </w:r>
    </w:p>
    <w:p w14:paraId="1AEB073D"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 xml:space="preserve">initiate the connection re-establishment procedure as specified in clause 5.3.7, </w:t>
      </w:r>
      <w:r w:rsidRPr="0032554E">
        <w:rPr>
          <w:rFonts w:eastAsia="Times New Roman"/>
          <w:lang w:val="en-GB" w:eastAsia="zh-CN"/>
        </w:rPr>
        <w:t>upon which the connection reconfiguration procedure ends</w:t>
      </w:r>
      <w:r w:rsidRPr="0032554E">
        <w:rPr>
          <w:rFonts w:eastAsia="Times New Roman"/>
          <w:lang w:val="en-GB"/>
        </w:rPr>
        <w:t>;</w:t>
      </w:r>
    </w:p>
    <w:p w14:paraId="45816841" w14:textId="77777777" w:rsidR="0032554E" w:rsidRPr="0032554E" w:rsidRDefault="0032554E" w:rsidP="0032554E">
      <w:pPr>
        <w:adjustRightInd w:val="0"/>
        <w:ind w:left="851" w:hanging="284"/>
        <w:textAlignment w:val="baseline"/>
        <w:rPr>
          <w:rFonts w:eastAsia="Times New Roman"/>
          <w:lang w:val="en-GB" w:eastAsia="zh-CN"/>
        </w:rPr>
      </w:pPr>
      <w:r w:rsidRPr="0032554E">
        <w:rPr>
          <w:rFonts w:eastAsia="Times New Roman"/>
          <w:lang w:val="en-GB" w:eastAsia="zh-CN"/>
        </w:rPr>
        <w:t>2&gt;</w:t>
      </w:r>
      <w:r w:rsidRPr="0032554E">
        <w:rPr>
          <w:rFonts w:eastAsia="Times New Roman"/>
          <w:lang w:val="en-GB" w:eastAsia="zh-CN"/>
        </w:rPr>
        <w:tab/>
        <w:t xml:space="preserve">else if the UE is unable to comply with (part of) the configuration included in the </w:t>
      </w:r>
      <w:r w:rsidRPr="0032554E">
        <w:rPr>
          <w:rFonts w:eastAsia="Times New Roman"/>
          <w:i/>
          <w:lang w:val="en-GB"/>
        </w:rPr>
        <w:t>RRCReconfiguration</w:t>
      </w:r>
      <w:r w:rsidRPr="0032554E">
        <w:rPr>
          <w:rFonts w:eastAsia="Times New Roman"/>
          <w:lang w:val="en-GB" w:eastAsia="zh-CN"/>
        </w:rPr>
        <w:t xml:space="preserve"> message received over the SRB1 or if the upper layers indicate </w:t>
      </w:r>
      <w:r w:rsidRPr="0032554E">
        <w:rPr>
          <w:rFonts w:eastAsia="Times New Roman"/>
          <w:lang w:val="en-GB"/>
        </w:rPr>
        <w:t xml:space="preserve">that the </w:t>
      </w:r>
      <w:r w:rsidRPr="0032554E">
        <w:rPr>
          <w:rFonts w:eastAsia="Times New Roman"/>
          <w:i/>
          <w:lang w:val="en-GB"/>
        </w:rPr>
        <w:t>nas-Container</w:t>
      </w:r>
      <w:r w:rsidRPr="0032554E">
        <w:rPr>
          <w:rFonts w:eastAsia="Times New Roman"/>
          <w:lang w:val="en-GB"/>
        </w:rPr>
        <w:t xml:space="preserve"> is invalid</w:t>
      </w:r>
      <w:r w:rsidRPr="0032554E">
        <w:rPr>
          <w:rFonts w:eastAsia="Times New Roman"/>
          <w:lang w:val="en-GB" w:eastAsia="zh-CN"/>
        </w:rPr>
        <w:t>:</w:t>
      </w:r>
    </w:p>
    <w:p w14:paraId="10896F31" w14:textId="77777777" w:rsidR="0032554E" w:rsidRPr="0032554E" w:rsidRDefault="0032554E" w:rsidP="0032554E">
      <w:pPr>
        <w:keepLines/>
        <w:adjustRightInd w:val="0"/>
        <w:ind w:left="1135" w:hanging="851"/>
        <w:textAlignment w:val="baseline"/>
        <w:rPr>
          <w:rFonts w:eastAsia="Times New Roman"/>
          <w:lang w:val="en-GB"/>
        </w:rPr>
      </w:pPr>
      <w:r w:rsidRPr="0032554E">
        <w:rPr>
          <w:rFonts w:eastAsia="Times New Roman"/>
          <w:lang w:val="en-GB"/>
        </w:rPr>
        <w:t>NOTE 0a:</w:t>
      </w:r>
      <w:r w:rsidRPr="0032554E">
        <w:rPr>
          <w:rFonts w:eastAsia="Times New Roman"/>
          <w:lang w:val="en-GB"/>
        </w:rPr>
        <w:tab/>
        <w:t xml:space="preserve">The compliance also covers the SCG configuration carried within octet strings e.g. field </w:t>
      </w:r>
      <w:r w:rsidRPr="0032554E">
        <w:rPr>
          <w:rFonts w:eastAsia="Times New Roman"/>
          <w:i/>
          <w:lang w:val="en-GB"/>
        </w:rPr>
        <w:t>mrdc-SecondaryCellGroupConfig</w:t>
      </w:r>
      <w:r w:rsidRPr="0032554E">
        <w:rPr>
          <w:rFonts w:eastAsia="Times New Roman"/>
          <w:lang w:val="en-GB"/>
        </w:rPr>
        <w:t>. I.e. the failure behaviour defined also applies in case the UE cannot comply with the embedded SCG configuration or with the combination of (parts of) the MCG and SCG configurations.</w:t>
      </w:r>
    </w:p>
    <w:p w14:paraId="037B5BA8" w14:textId="77777777" w:rsidR="0032554E" w:rsidRPr="0032554E" w:rsidRDefault="0032554E" w:rsidP="0032554E">
      <w:pPr>
        <w:keepLines/>
        <w:adjustRightInd w:val="0"/>
        <w:ind w:left="1135" w:hanging="851"/>
        <w:textAlignment w:val="baseline"/>
        <w:rPr>
          <w:rFonts w:eastAsia="Times New Roman"/>
          <w:lang w:val="en-GB" w:eastAsia="zh-CN"/>
        </w:rPr>
      </w:pPr>
      <w:r w:rsidRPr="0032554E">
        <w:rPr>
          <w:rFonts w:eastAsia="Times New Roman"/>
          <w:lang w:val="en-GB"/>
        </w:rPr>
        <w:t>NOTE 0b:</w:t>
      </w:r>
      <w:r w:rsidRPr="0032554E">
        <w:rPr>
          <w:rFonts w:eastAsia="Times New Roman"/>
          <w:lang w:val="en-GB"/>
        </w:rPr>
        <w:tab/>
        <w:t xml:space="preserve">The compliance also covers the V2X sidelink configuration carried within an octet string, e.g. field </w:t>
      </w:r>
      <w:r w:rsidRPr="0032554E">
        <w:rPr>
          <w:rFonts w:eastAsia="Times New Roman"/>
          <w:i/>
          <w:iCs/>
          <w:lang w:val="en-GB"/>
        </w:rPr>
        <w:t>sl-ConfigDedicatedEUTRA</w:t>
      </w:r>
      <w:r w:rsidRPr="0032554E">
        <w:rPr>
          <w:rFonts w:eastAsia="Times New Roman"/>
          <w:lang w:val="en-GB"/>
        </w:rPr>
        <w:t>. I.e. the failure behaviour defined also applies in case the UE cannot comply with the embedded V2X sidelink configuration.</w:t>
      </w:r>
    </w:p>
    <w:p w14:paraId="2E77FFFE" w14:textId="77777777" w:rsidR="0032554E" w:rsidRPr="0032554E" w:rsidRDefault="0032554E" w:rsidP="0032554E">
      <w:pPr>
        <w:adjustRightInd w:val="0"/>
        <w:ind w:left="1135" w:hanging="284"/>
        <w:textAlignment w:val="baseline"/>
        <w:rPr>
          <w:rFonts w:eastAsia="Times New Roman"/>
          <w:lang w:val="en-GB" w:eastAsia="zh-CN"/>
        </w:rPr>
      </w:pPr>
      <w:r w:rsidRPr="0032554E">
        <w:rPr>
          <w:rFonts w:eastAsia="Times New Roman"/>
          <w:lang w:val="en-GB"/>
        </w:rPr>
        <w:t>3&gt;</w:t>
      </w:r>
      <w:r w:rsidRPr="0032554E">
        <w:rPr>
          <w:rFonts w:eastAsia="Times New Roman"/>
          <w:lang w:val="en-GB"/>
        </w:rPr>
        <w:tab/>
        <w:t xml:space="preserve">if the </w:t>
      </w:r>
      <w:r w:rsidRPr="0032554E">
        <w:rPr>
          <w:rFonts w:eastAsia="Times New Roman"/>
          <w:i/>
          <w:iCs/>
          <w:lang w:val="en-GB"/>
        </w:rPr>
        <w:t>RRCReconfiguration</w:t>
      </w:r>
      <w:r w:rsidRPr="0032554E">
        <w:rPr>
          <w:rFonts w:eastAsia="Times New Roman"/>
          <w:lang w:val="en-GB"/>
        </w:rPr>
        <w:t xml:space="preserve"> message was </w:t>
      </w:r>
      <w:r w:rsidRPr="0032554E">
        <w:rPr>
          <w:rFonts w:eastAsia="Times New Roman"/>
          <w:lang w:val="en-GB" w:eastAsia="zh-CN"/>
        </w:rPr>
        <w:t xml:space="preserve">received as part of </w:t>
      </w:r>
      <w:r w:rsidRPr="0032554E">
        <w:rPr>
          <w:rFonts w:eastAsia="Times New Roman"/>
          <w:i/>
          <w:iCs/>
          <w:lang w:val="en-GB" w:eastAsia="zh-CN"/>
        </w:rPr>
        <w:t>ConditionalReconfiguration</w:t>
      </w:r>
      <w:r w:rsidRPr="0032554E">
        <w:rPr>
          <w:rFonts w:eastAsia="Times New Roman"/>
          <w:lang w:val="en-GB" w:eastAsia="zh-CN"/>
        </w:rPr>
        <w:t>:</w:t>
      </w:r>
    </w:p>
    <w:p w14:paraId="4CA48372"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r>
      <w:r w:rsidRPr="0032554E">
        <w:rPr>
          <w:rFonts w:eastAsia="Times New Roman"/>
          <w:lang w:val="en-GB" w:eastAsia="zh-CN"/>
        </w:rPr>
        <w:t xml:space="preserve">continue using the configuration used prior to when the inability to comply with the </w:t>
      </w:r>
      <w:r w:rsidRPr="0032554E">
        <w:rPr>
          <w:rFonts w:eastAsia="Times New Roman"/>
          <w:i/>
          <w:lang w:val="en-GB"/>
        </w:rPr>
        <w:t>RRCReconfiguration</w:t>
      </w:r>
      <w:r w:rsidRPr="0032554E">
        <w:rPr>
          <w:rFonts w:eastAsia="Times New Roman"/>
          <w:lang w:val="en-GB" w:eastAsia="zh-CN"/>
        </w:rPr>
        <w:t xml:space="preserve"> message was detected</w:t>
      </w:r>
      <w:r w:rsidRPr="0032554E">
        <w:rPr>
          <w:rFonts w:eastAsia="Times New Roman"/>
          <w:lang w:val="en-GB"/>
        </w:rPr>
        <w:t>;</w:t>
      </w:r>
    </w:p>
    <w:p w14:paraId="5E5393E3"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else:</w:t>
      </w:r>
    </w:p>
    <w:p w14:paraId="475D65BF" w14:textId="77777777" w:rsidR="0032554E" w:rsidRPr="0032554E" w:rsidRDefault="0032554E" w:rsidP="0032554E">
      <w:pPr>
        <w:adjustRightInd w:val="0"/>
        <w:ind w:left="1418" w:hanging="284"/>
        <w:textAlignment w:val="baseline"/>
        <w:rPr>
          <w:rFonts w:eastAsia="Times New Roman"/>
          <w:lang w:val="en-GB" w:eastAsia="zh-CN"/>
        </w:rPr>
      </w:pPr>
      <w:r w:rsidRPr="0032554E">
        <w:rPr>
          <w:rFonts w:eastAsia="Times New Roman"/>
          <w:lang w:val="en-GB"/>
        </w:rPr>
        <w:t>4</w:t>
      </w:r>
      <w:r w:rsidRPr="0032554E">
        <w:rPr>
          <w:rFonts w:eastAsia="Times New Roman"/>
          <w:lang w:val="en-GB" w:eastAsia="zh-CN"/>
        </w:rPr>
        <w:t>&gt;</w:t>
      </w:r>
      <w:r w:rsidRPr="0032554E">
        <w:rPr>
          <w:rFonts w:eastAsia="Times New Roman"/>
          <w:lang w:val="en-GB" w:eastAsia="zh-CN"/>
        </w:rPr>
        <w:tab/>
        <w:t xml:space="preserve">continue using the configuration used prior to the reception of </w:t>
      </w:r>
      <w:r w:rsidRPr="0032554E">
        <w:rPr>
          <w:rFonts w:eastAsia="Times New Roman"/>
          <w:i/>
          <w:lang w:val="en-GB"/>
        </w:rPr>
        <w:t>RRCReconfiguration</w:t>
      </w:r>
      <w:r w:rsidRPr="0032554E">
        <w:rPr>
          <w:rFonts w:eastAsia="Times New Roman"/>
          <w:lang w:val="en-GB" w:eastAsia="zh-CN"/>
        </w:rPr>
        <w:t xml:space="preserve"> message;</w:t>
      </w:r>
    </w:p>
    <w:p w14:paraId="65153B02"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if AS security has not been activated:</w:t>
      </w:r>
    </w:p>
    <w:p w14:paraId="7A85A7C5"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 xml:space="preserve">perform the actions upon </w:t>
      </w:r>
      <w:r w:rsidRPr="0032554E">
        <w:rPr>
          <w:rFonts w:eastAsia="MS Mincho"/>
          <w:lang w:val="en-GB"/>
        </w:rPr>
        <w:t>going to RRC_IDLE</w:t>
      </w:r>
      <w:r w:rsidRPr="0032554E">
        <w:rPr>
          <w:rFonts w:eastAsia="Times New Roman"/>
          <w:lang w:val="en-GB"/>
        </w:rPr>
        <w:t xml:space="preserve"> as specified in 5.3.11, with release cause 'other'</w:t>
      </w:r>
    </w:p>
    <w:p w14:paraId="74822DEB"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else if AS security has been activated but SRB2 and at least one DRB or multicast MRB or, for IAB, SRB2, have not been setup:</w:t>
      </w:r>
    </w:p>
    <w:p w14:paraId="41288C3A"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perform the actions upon going to RRC_IDLE as specified in 5.3.11, with release cause 'RRC connection failure';</w:t>
      </w:r>
    </w:p>
    <w:p w14:paraId="4B9870A6" w14:textId="77777777" w:rsidR="0032554E" w:rsidRPr="0032554E" w:rsidRDefault="0032554E" w:rsidP="0032554E">
      <w:pPr>
        <w:adjustRightInd w:val="0"/>
        <w:ind w:left="1135" w:hanging="284"/>
        <w:textAlignment w:val="baseline"/>
        <w:rPr>
          <w:rFonts w:eastAsia="Times New Roman"/>
          <w:lang w:val="en-GB"/>
        </w:rPr>
      </w:pPr>
      <w:r w:rsidRPr="0032554E">
        <w:rPr>
          <w:rFonts w:eastAsia="Times New Roman"/>
          <w:lang w:val="en-GB"/>
        </w:rPr>
        <w:t>3&gt;</w:t>
      </w:r>
      <w:r w:rsidRPr="0032554E">
        <w:rPr>
          <w:rFonts w:eastAsia="Times New Roman"/>
          <w:lang w:val="en-GB"/>
        </w:rPr>
        <w:tab/>
        <w:t>else:</w:t>
      </w:r>
    </w:p>
    <w:p w14:paraId="32267981" w14:textId="77777777" w:rsidR="0032554E" w:rsidRPr="0032554E" w:rsidRDefault="0032554E" w:rsidP="0032554E">
      <w:pPr>
        <w:adjustRightInd w:val="0"/>
        <w:ind w:left="1418" w:hanging="284"/>
        <w:textAlignment w:val="baseline"/>
        <w:rPr>
          <w:rFonts w:eastAsia="Times New Roman"/>
          <w:lang w:val="en-GB"/>
        </w:rPr>
      </w:pPr>
      <w:r w:rsidRPr="0032554E">
        <w:rPr>
          <w:rFonts w:eastAsia="Times New Roman"/>
          <w:lang w:val="en-GB"/>
        </w:rPr>
        <w:t>4&gt;</w:t>
      </w:r>
      <w:r w:rsidRPr="0032554E">
        <w:rPr>
          <w:rFonts w:eastAsia="Times New Roman"/>
          <w:lang w:val="en-GB"/>
        </w:rPr>
        <w:tab/>
        <w:t>initiate the connection re-establishment procedure as specified in 5.3.7, upon which the reconfiguration procedure ends;</w:t>
      </w:r>
    </w:p>
    <w:p w14:paraId="0910249B" w14:textId="77777777" w:rsidR="0032554E" w:rsidRPr="0032554E" w:rsidRDefault="0032554E" w:rsidP="0032554E">
      <w:pPr>
        <w:adjustRightInd w:val="0"/>
        <w:ind w:left="568" w:hanging="284"/>
        <w:textAlignment w:val="baseline"/>
        <w:rPr>
          <w:rFonts w:eastAsia="DengXian"/>
          <w:lang w:val="en-GB"/>
        </w:rPr>
      </w:pPr>
      <w:r w:rsidRPr="0032554E">
        <w:rPr>
          <w:rFonts w:eastAsia="SimSun"/>
          <w:lang w:val="en-GB" w:eastAsia="zh-CN"/>
        </w:rPr>
        <w:t>1&gt;</w:t>
      </w:r>
      <w:r w:rsidRPr="0032554E">
        <w:rPr>
          <w:rFonts w:eastAsia="SimSun"/>
          <w:lang w:val="en-GB" w:eastAsia="zh-CN"/>
        </w:rPr>
        <w:tab/>
        <w:t xml:space="preserve">else if </w:t>
      </w:r>
      <w:r w:rsidRPr="0032554E">
        <w:rPr>
          <w:rFonts w:eastAsia="Times New Roman"/>
          <w:i/>
          <w:lang w:val="en-GB" w:eastAsia="zh-CN"/>
        </w:rPr>
        <w:t>RRCReconfiguration</w:t>
      </w:r>
      <w:r w:rsidRPr="0032554E">
        <w:rPr>
          <w:rFonts w:eastAsia="Times New Roman"/>
          <w:lang w:val="en-GB" w:eastAsia="zh-CN"/>
        </w:rPr>
        <w:t xml:space="preserve"> is received via other RAT (Handover to NR failure)</w:t>
      </w:r>
      <w:r w:rsidRPr="0032554E">
        <w:rPr>
          <w:rFonts w:eastAsia="Times New Roman"/>
          <w:lang w:val="en-GB"/>
        </w:rPr>
        <w:t>:</w:t>
      </w:r>
    </w:p>
    <w:p w14:paraId="4B590083" w14:textId="77777777" w:rsidR="0032554E" w:rsidRPr="0032554E" w:rsidRDefault="0032554E" w:rsidP="0032554E">
      <w:pPr>
        <w:adjustRightInd w:val="0"/>
        <w:ind w:left="851" w:hanging="284"/>
        <w:textAlignment w:val="baseline"/>
        <w:rPr>
          <w:rFonts w:eastAsia="DengXian"/>
          <w:lang w:val="en-GB" w:eastAsia="zh-CN"/>
        </w:rPr>
      </w:pPr>
      <w:r w:rsidRPr="0032554E">
        <w:rPr>
          <w:rFonts w:eastAsia="DengXian"/>
          <w:lang w:val="en-GB" w:eastAsia="zh-CN"/>
        </w:rPr>
        <w:lastRenderedPageBreak/>
        <w:t>2&gt;</w:t>
      </w:r>
      <w:r w:rsidRPr="0032554E">
        <w:rPr>
          <w:rFonts w:eastAsia="DengXian"/>
          <w:lang w:val="en-GB" w:eastAsia="zh-CN"/>
        </w:rPr>
        <w:tab/>
        <w:t xml:space="preserve">if the UE is unable to comply with </w:t>
      </w:r>
      <w:r w:rsidRPr="0032554E">
        <w:rPr>
          <w:rFonts w:eastAsia="Times New Roman"/>
          <w:lang w:val="en-GB"/>
        </w:rPr>
        <w:t>any part of the configuration</w:t>
      </w:r>
      <w:r w:rsidRPr="0032554E">
        <w:rPr>
          <w:rFonts w:eastAsia="DengXian"/>
          <w:lang w:val="en-GB" w:eastAsia="zh-CN"/>
        </w:rPr>
        <w:t xml:space="preserve"> included in the </w:t>
      </w:r>
      <w:r w:rsidRPr="0032554E">
        <w:rPr>
          <w:rFonts w:eastAsia="DengXian"/>
          <w:i/>
          <w:lang w:val="en-GB" w:eastAsia="zh-CN"/>
        </w:rPr>
        <w:t>RRCReconfiguration</w:t>
      </w:r>
      <w:r w:rsidRPr="0032554E">
        <w:rPr>
          <w:rFonts w:eastAsia="DengXian"/>
          <w:lang w:val="en-GB" w:eastAsia="zh-CN"/>
        </w:rPr>
        <w:t xml:space="preserve"> message</w:t>
      </w:r>
      <w:r w:rsidRPr="0032554E">
        <w:rPr>
          <w:rFonts w:eastAsia="Times New Roman"/>
          <w:lang w:val="en-GB" w:eastAsia="zh-CN"/>
        </w:rPr>
        <w:t xml:space="preserve"> or if the upper layers indicate </w:t>
      </w:r>
      <w:r w:rsidRPr="0032554E">
        <w:rPr>
          <w:rFonts w:eastAsia="Times New Roman"/>
          <w:lang w:val="en-GB"/>
        </w:rPr>
        <w:t xml:space="preserve">that the </w:t>
      </w:r>
      <w:r w:rsidRPr="0032554E">
        <w:rPr>
          <w:rFonts w:eastAsia="Times New Roman"/>
          <w:i/>
          <w:lang w:val="en-GB"/>
        </w:rPr>
        <w:t>nas-Container</w:t>
      </w:r>
      <w:r w:rsidRPr="0032554E">
        <w:rPr>
          <w:rFonts w:eastAsia="Times New Roman"/>
          <w:lang w:val="en-GB"/>
        </w:rPr>
        <w:t xml:space="preserve"> is invalid</w:t>
      </w:r>
      <w:r w:rsidRPr="0032554E">
        <w:rPr>
          <w:rFonts w:eastAsia="DengXian"/>
          <w:lang w:val="en-GB" w:eastAsia="zh-CN"/>
        </w:rPr>
        <w:t>:</w:t>
      </w:r>
    </w:p>
    <w:p w14:paraId="30756FE4" w14:textId="77777777" w:rsidR="0032554E" w:rsidRPr="0032554E" w:rsidRDefault="0032554E" w:rsidP="0032554E">
      <w:pPr>
        <w:adjustRightInd w:val="0"/>
        <w:ind w:left="1135" w:hanging="284"/>
        <w:textAlignment w:val="baseline"/>
        <w:rPr>
          <w:rFonts w:eastAsia="DengXian"/>
          <w:lang w:val="en-GB" w:eastAsia="zh-CN"/>
        </w:rPr>
      </w:pPr>
      <w:r w:rsidRPr="0032554E">
        <w:rPr>
          <w:rFonts w:eastAsia="DengXian"/>
          <w:lang w:val="en-GB" w:eastAsia="zh-CN"/>
        </w:rPr>
        <w:t>3&gt;</w:t>
      </w:r>
      <w:r w:rsidRPr="0032554E">
        <w:rPr>
          <w:rFonts w:eastAsia="DengXian"/>
          <w:lang w:val="en-GB" w:eastAsia="zh-CN"/>
        </w:rPr>
        <w:tab/>
        <w:t>perform the actions defined for this failure case as defined in the specifications applicable for the other RAT.</w:t>
      </w:r>
    </w:p>
    <w:p w14:paraId="2452508D" w14:textId="77777777" w:rsidR="0032554E" w:rsidRPr="0032554E" w:rsidRDefault="0032554E" w:rsidP="0032554E">
      <w:pPr>
        <w:keepLines/>
        <w:adjustRightInd w:val="0"/>
        <w:ind w:left="1135" w:hanging="851"/>
        <w:textAlignment w:val="baseline"/>
        <w:rPr>
          <w:rFonts w:eastAsia="Times New Roman"/>
          <w:lang w:val="en-GB" w:eastAsia="zh-CN"/>
        </w:rPr>
      </w:pPr>
      <w:r w:rsidRPr="0032554E">
        <w:rPr>
          <w:rFonts w:eastAsia="Times New Roman"/>
          <w:lang w:val="en-GB" w:eastAsia="zh-CN"/>
        </w:rPr>
        <w:t>NOTE 1:</w:t>
      </w:r>
      <w:r w:rsidRPr="0032554E">
        <w:rPr>
          <w:rFonts w:eastAsia="Times New Roman"/>
          <w:lang w:val="en-GB" w:eastAsia="zh-CN"/>
        </w:rPr>
        <w:tab/>
        <w:t xml:space="preserve">The UE may apply above failure handling also in case the </w:t>
      </w:r>
      <w:r w:rsidRPr="0032554E">
        <w:rPr>
          <w:rFonts w:eastAsia="Times New Roman"/>
          <w:i/>
          <w:lang w:val="en-GB"/>
        </w:rPr>
        <w:t>RRCReconfiguration</w:t>
      </w:r>
      <w:r w:rsidRPr="0032554E">
        <w:rPr>
          <w:rFonts w:eastAsia="Times New Roman"/>
          <w:lang w:val="en-GB" w:eastAsia="zh-CN"/>
        </w:rPr>
        <w:t xml:space="preserve"> message causes a protocol error for which the generic error handling as defined in clause 10 specifies that the UE shall ignore the message.</w:t>
      </w:r>
    </w:p>
    <w:p w14:paraId="04E8F915" w14:textId="77777777" w:rsidR="0032554E" w:rsidRPr="0032554E" w:rsidRDefault="0032554E" w:rsidP="0032554E">
      <w:pPr>
        <w:keepLines/>
        <w:adjustRightInd w:val="0"/>
        <w:ind w:left="1135" w:hanging="851"/>
        <w:textAlignment w:val="baseline"/>
        <w:rPr>
          <w:rFonts w:eastAsia="Times New Roman"/>
          <w:lang w:val="en-GB" w:eastAsia="zh-CN"/>
        </w:rPr>
      </w:pPr>
      <w:r w:rsidRPr="0032554E">
        <w:rPr>
          <w:rFonts w:eastAsia="Times New Roman"/>
          <w:lang w:val="en-GB" w:eastAsia="zh-CN"/>
        </w:rPr>
        <w:t>NOTE 2:</w:t>
      </w:r>
      <w:r w:rsidRPr="0032554E">
        <w:rPr>
          <w:rFonts w:eastAsia="Times New Roman"/>
          <w:lang w:val="en-GB" w:eastAsia="zh-CN"/>
        </w:rPr>
        <w:tab/>
        <w:t>If the UE is unable to comply with part of the configuration, it does not apply any part of the configuration, i.e. there is no partial success/failure.</w:t>
      </w:r>
    </w:p>
    <w:p w14:paraId="78A85585" w14:textId="77777777" w:rsidR="0032554E" w:rsidRPr="0032554E" w:rsidRDefault="0032554E" w:rsidP="0032554E">
      <w:pPr>
        <w:keepLines/>
        <w:adjustRightInd w:val="0"/>
        <w:ind w:left="1135" w:hanging="851"/>
        <w:textAlignment w:val="baseline"/>
        <w:rPr>
          <w:rFonts w:eastAsia="Times New Roman"/>
          <w:lang w:val="en-GB" w:eastAsia="zh-CN"/>
        </w:rPr>
      </w:pPr>
      <w:r w:rsidRPr="0032554E">
        <w:rPr>
          <w:rFonts w:eastAsia="Times New Roman"/>
          <w:lang w:val="en-GB" w:eastAsia="zh-CN"/>
        </w:rPr>
        <w:t>NOTE 3:</w:t>
      </w:r>
      <w:r w:rsidRPr="0032554E">
        <w:rPr>
          <w:rFonts w:eastAsia="Times New Roman"/>
          <w:lang w:val="en-GB" w:eastAsia="zh-CN"/>
        </w:rPr>
        <w:tab/>
        <w:t xml:space="preserve">It is up to UE implementation whether the compliance check for an </w:t>
      </w:r>
      <w:r w:rsidRPr="0032554E">
        <w:rPr>
          <w:rFonts w:eastAsia="Times New Roman"/>
          <w:i/>
          <w:iCs/>
          <w:lang w:val="en-GB" w:eastAsia="zh-CN"/>
        </w:rPr>
        <w:t>RRCReconfiguration</w:t>
      </w:r>
      <w:r w:rsidRPr="0032554E">
        <w:rPr>
          <w:rFonts w:eastAsia="Times New Roman"/>
          <w:lang w:val="en-GB" w:eastAsia="zh-CN"/>
        </w:rPr>
        <w:t xml:space="preserve"> received as part of </w:t>
      </w:r>
      <w:r w:rsidRPr="0032554E">
        <w:rPr>
          <w:rFonts w:eastAsia="Times New Roman"/>
          <w:i/>
          <w:iCs/>
          <w:lang w:val="en-GB" w:eastAsia="zh-CN"/>
        </w:rPr>
        <w:t xml:space="preserve">ConditionalReconfiguration </w:t>
      </w:r>
      <w:r w:rsidRPr="0032554E">
        <w:rPr>
          <w:rFonts w:eastAsia="Times New Roman"/>
          <w:lang w:val="en-GB" w:eastAsia="zh-CN"/>
        </w:rPr>
        <w:t>is performed upon the reception of the message or upon CHO, CPA and CPC execution (when the message is required to be applied).</w:t>
      </w:r>
    </w:p>
    <w:p w14:paraId="6CE5C6AD" w14:textId="77777777" w:rsidR="00525C73" w:rsidRPr="00E25D4C" w:rsidRDefault="00525C73" w:rsidP="00525C73">
      <w:pPr>
        <w:jc w:val="center"/>
        <w:rPr>
          <w:color w:val="FF0000"/>
          <w:lang w:val="en-GB" w:eastAsia="en-US"/>
        </w:rPr>
      </w:pPr>
      <w:r w:rsidRPr="0062104F">
        <w:rPr>
          <w:color w:val="FF0000"/>
          <w:lang w:val="en-GB" w:eastAsia="en-US"/>
        </w:rPr>
        <w:t>---------------------------- 38.331 V17.</w:t>
      </w:r>
      <w:r>
        <w:rPr>
          <w:color w:val="FF0000"/>
          <w:lang w:val="en-GB" w:eastAsia="en-US"/>
        </w:rPr>
        <w:t>4</w:t>
      </w:r>
      <w:r w:rsidRPr="0062104F">
        <w:rPr>
          <w:color w:val="FF0000"/>
          <w:lang w:val="en-GB" w:eastAsia="en-US"/>
        </w:rPr>
        <w:t xml:space="preserve">.0 </w:t>
      </w:r>
      <w:r>
        <w:rPr>
          <w:color w:val="FF0000"/>
          <w:lang w:val="en-GB" w:eastAsia="en-US"/>
        </w:rPr>
        <w:t>TP</w:t>
      </w:r>
      <w:r w:rsidRPr="0062104F">
        <w:rPr>
          <w:color w:val="FF0000"/>
          <w:lang w:val="en-GB" w:eastAsia="en-US"/>
        </w:rPr>
        <w:t xml:space="preserve"> ----------------------------</w:t>
      </w:r>
    </w:p>
    <w:p w14:paraId="4603C253" w14:textId="77777777" w:rsidR="0032554E" w:rsidRPr="00FD0207" w:rsidDel="00525C73" w:rsidRDefault="0032554E" w:rsidP="003F563E">
      <w:pPr>
        <w:rPr>
          <w:del w:id="16" w:author="Jonas Sedin - Samsung" w:date="2023-04-04T09:58:00Z"/>
          <w:rFonts w:eastAsia="맑은 고딕"/>
          <w:lang w:eastAsia="ko-KR"/>
        </w:rPr>
      </w:pPr>
    </w:p>
    <w:p w14:paraId="1942BE26" w14:textId="77777777" w:rsidR="00525C73" w:rsidRDefault="00525C73" w:rsidP="00525C73">
      <w:pPr>
        <w:pStyle w:val="2"/>
      </w:pPr>
    </w:p>
    <w:sectPr w:rsidR="00525C73" w:rsidSect="009F7EFD">
      <w:pgSz w:w="11907" w:h="16839"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5A6F23" w14:textId="77777777" w:rsidR="00867EBD" w:rsidRPr="008C651D" w:rsidRDefault="00867EBD" w:rsidP="00C24254">
      <w:pPr>
        <w:spacing w:after="0"/>
        <w:rPr>
          <w:rFonts w:ascii="Arial" w:eastAsia="SimSun" w:hAnsi="Arial" w:cs="Arial"/>
          <w:color w:val="0000FF"/>
          <w:kern w:val="2"/>
          <w:lang w:eastAsia="zh-CN"/>
        </w:rPr>
      </w:pPr>
      <w:r>
        <w:separator/>
      </w:r>
    </w:p>
  </w:endnote>
  <w:endnote w:type="continuationSeparator" w:id="0">
    <w:p w14:paraId="03F0166F" w14:textId="77777777" w:rsidR="00867EBD" w:rsidRPr="008C651D" w:rsidRDefault="00867EBD"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5A32A" w14:textId="77777777" w:rsidR="00867EBD" w:rsidRPr="008C651D" w:rsidRDefault="00867EBD" w:rsidP="00C24254">
      <w:pPr>
        <w:spacing w:after="0"/>
        <w:rPr>
          <w:rFonts w:ascii="Arial" w:eastAsia="SimSun" w:hAnsi="Arial" w:cs="Arial"/>
          <w:color w:val="0000FF"/>
          <w:kern w:val="2"/>
          <w:lang w:eastAsia="zh-CN"/>
        </w:rPr>
      </w:pPr>
      <w:r>
        <w:separator/>
      </w:r>
    </w:p>
  </w:footnote>
  <w:footnote w:type="continuationSeparator" w:id="0">
    <w:p w14:paraId="6B6CC0D2" w14:textId="77777777" w:rsidR="00867EBD" w:rsidRPr="008C651D" w:rsidRDefault="00867EBD"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lvlText w:val="%1"/>
      <w:lvlJc w:val="left"/>
      <w:pPr>
        <w:tabs>
          <w:tab w:val="num" w:pos="2984"/>
        </w:tabs>
        <w:ind w:left="2984"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A712D9"/>
    <w:multiLevelType w:val="hybridMultilevel"/>
    <w:tmpl w:val="A5149A2C"/>
    <w:lvl w:ilvl="0" w:tplc="1C16F85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C34A63"/>
    <w:multiLevelType w:val="hybridMultilevel"/>
    <w:tmpl w:val="7E9ED654"/>
    <w:lvl w:ilvl="0" w:tplc="E0BC19A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B82087"/>
    <w:multiLevelType w:val="hybridMultilevel"/>
    <w:tmpl w:val="E140F298"/>
    <w:lvl w:ilvl="0" w:tplc="E6AE216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705FC"/>
    <w:multiLevelType w:val="hybridMultilevel"/>
    <w:tmpl w:val="84DA48F2"/>
    <w:lvl w:ilvl="0" w:tplc="68AACB3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5F49CB"/>
    <w:multiLevelType w:val="hybridMultilevel"/>
    <w:tmpl w:val="74CE8CEC"/>
    <w:lvl w:ilvl="0" w:tplc="28967E8E">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9D049C"/>
    <w:multiLevelType w:val="hybridMultilevel"/>
    <w:tmpl w:val="D61A5786"/>
    <w:lvl w:ilvl="0" w:tplc="F8F6A1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B330EC"/>
    <w:multiLevelType w:val="hybridMultilevel"/>
    <w:tmpl w:val="1676288E"/>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A11164"/>
    <w:multiLevelType w:val="multilevel"/>
    <w:tmpl w:val="1FA111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21F2CD6"/>
    <w:multiLevelType w:val="multilevel"/>
    <w:tmpl w:val="221F2C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1A3F1F"/>
    <w:multiLevelType w:val="multilevel"/>
    <w:tmpl w:val="271A3F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1E3CB4"/>
    <w:multiLevelType w:val="hybridMultilevel"/>
    <w:tmpl w:val="5EC8ABC8"/>
    <w:lvl w:ilvl="0" w:tplc="6C045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17236C"/>
    <w:multiLevelType w:val="hybridMultilevel"/>
    <w:tmpl w:val="EAD8E3AE"/>
    <w:lvl w:ilvl="0" w:tplc="DDE09F68">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C04A76"/>
    <w:multiLevelType w:val="hybridMultilevel"/>
    <w:tmpl w:val="888868B2"/>
    <w:lvl w:ilvl="0" w:tplc="0FB8713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2A7171"/>
    <w:multiLevelType w:val="multilevel"/>
    <w:tmpl w:val="A0267CCC"/>
    <w:lvl w:ilvl="0">
      <w:start w:val="1"/>
      <w:numFmt w:val="decimal"/>
      <w:lvlText w:val="%1."/>
      <w:lvlJc w:val="left"/>
      <w:pPr>
        <w:ind w:left="360" w:hanging="360"/>
      </w:pPr>
      <w:rPr>
        <w:rFont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E1518B6"/>
    <w:multiLevelType w:val="hybridMultilevel"/>
    <w:tmpl w:val="BA9C661A"/>
    <w:lvl w:ilvl="0" w:tplc="C1A8F1E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8F4978"/>
    <w:multiLevelType w:val="hybridMultilevel"/>
    <w:tmpl w:val="0D2CB818"/>
    <w:lvl w:ilvl="0" w:tplc="6E529956">
      <w:start w:val="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864CC1"/>
    <w:multiLevelType w:val="hybridMultilevel"/>
    <w:tmpl w:val="9AE608AC"/>
    <w:lvl w:ilvl="0" w:tplc="AE0A65E6">
      <w:start w:val="1"/>
      <w:numFmt w:val="upperLetter"/>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1" w15:restartNumberingAfterBreak="0">
    <w:nsid w:val="39A70BE3"/>
    <w:multiLevelType w:val="hybridMultilevel"/>
    <w:tmpl w:val="CC3A8128"/>
    <w:lvl w:ilvl="0" w:tplc="813A13B8">
      <w:start w:val="2"/>
      <w:numFmt w:val="bullet"/>
      <w:lvlText w:val=""/>
      <w:lvlJc w:val="left"/>
      <w:pPr>
        <w:ind w:left="1080" w:hanging="360"/>
      </w:pPr>
      <w:rPr>
        <w:rFonts w:ascii="Wingdings" w:eastAsia="DengXian"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3BB84773"/>
    <w:multiLevelType w:val="hybridMultilevel"/>
    <w:tmpl w:val="83386F58"/>
    <w:lvl w:ilvl="0" w:tplc="144ACCD4">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23" w15:restartNumberingAfterBreak="0">
    <w:nsid w:val="3C111399"/>
    <w:multiLevelType w:val="hybridMultilevel"/>
    <w:tmpl w:val="A49C7D6C"/>
    <w:lvl w:ilvl="0" w:tplc="F006BC12">
      <w:start w:val="2"/>
      <w:numFmt w:val="bullet"/>
      <w:lvlText w:val=""/>
      <w:lvlJc w:val="left"/>
      <w:pPr>
        <w:ind w:left="360" w:hanging="360"/>
      </w:pPr>
      <w:rPr>
        <w:rFonts w:ascii="Wingdings" w:eastAsia="DengXian" w:hAnsi="Wingdings"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F10BE7"/>
    <w:multiLevelType w:val="hybridMultilevel"/>
    <w:tmpl w:val="729AED26"/>
    <w:lvl w:ilvl="0" w:tplc="3EF6C15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27" w15:restartNumberingAfterBreak="0">
    <w:nsid w:val="5698506A"/>
    <w:multiLevelType w:val="hybridMultilevel"/>
    <w:tmpl w:val="2E5E49CE"/>
    <w:lvl w:ilvl="0" w:tplc="100CEDFA">
      <w:start w:val="2"/>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797782"/>
    <w:multiLevelType w:val="hybridMultilevel"/>
    <w:tmpl w:val="1430D1B8"/>
    <w:lvl w:ilvl="0" w:tplc="5FFE1272">
      <w:start w:val="6"/>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497782"/>
    <w:multiLevelType w:val="hybridMultilevel"/>
    <w:tmpl w:val="03067622"/>
    <w:lvl w:ilvl="0" w:tplc="FC0E4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8A1E20"/>
    <w:multiLevelType w:val="hybridMultilevel"/>
    <w:tmpl w:val="B164DAA6"/>
    <w:lvl w:ilvl="0" w:tplc="9F564A40">
      <w:start w:val="3"/>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3328A2"/>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99F45BB"/>
    <w:multiLevelType w:val="multilevel"/>
    <w:tmpl w:val="699F45BB"/>
    <w:lvl w:ilvl="0">
      <w:start w:val="2"/>
      <w:numFmt w:val="bullet"/>
      <w:lvlText w:val="-"/>
      <w:lvlJc w:val="left"/>
      <w:pPr>
        <w:ind w:left="360" w:hanging="360"/>
      </w:pPr>
      <w:rPr>
        <w:rFonts w:ascii="Calibri" w:eastAsia="SimSu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E1C6E4B"/>
    <w:multiLevelType w:val="multilevel"/>
    <w:tmpl w:val="6E1C6E4B"/>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635A7A"/>
    <w:multiLevelType w:val="hybridMultilevel"/>
    <w:tmpl w:val="3B9074FA"/>
    <w:lvl w:ilvl="0" w:tplc="E05A713A">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72782E4A"/>
    <w:multiLevelType w:val="multilevel"/>
    <w:tmpl w:val="804C65F6"/>
    <w:lvl w:ilvl="0">
      <w:start w:val="1"/>
      <w:numFmt w:val="decimal"/>
      <w:lvlText w:val="%1."/>
      <w:lvlJc w:val="left"/>
      <w:pPr>
        <w:ind w:left="360" w:hanging="360"/>
      </w:pPr>
      <w:rPr>
        <w:rFonts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4251124"/>
    <w:multiLevelType w:val="hybridMultilevel"/>
    <w:tmpl w:val="B40A60BC"/>
    <w:lvl w:ilvl="0" w:tplc="8018BB5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98298C"/>
    <w:multiLevelType w:val="hybridMultilevel"/>
    <w:tmpl w:val="21DAF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D5699A"/>
    <w:multiLevelType w:val="hybridMultilevel"/>
    <w:tmpl w:val="5FE65236"/>
    <w:lvl w:ilvl="0" w:tplc="C36C81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0A5227"/>
    <w:multiLevelType w:val="hybridMultilevel"/>
    <w:tmpl w:val="0CFC8950"/>
    <w:lvl w:ilvl="0" w:tplc="651A07FE">
      <w:numFmt w:val="bullet"/>
      <w:lvlText w:val=""/>
      <w:lvlJc w:val="left"/>
      <w:pPr>
        <w:ind w:left="360" w:hanging="360"/>
      </w:pPr>
      <w:rPr>
        <w:rFonts w:ascii="Wingdings" w:eastAsia="SimSun"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BE47B8"/>
    <w:multiLevelType w:val="hybridMultilevel"/>
    <w:tmpl w:val="6124F920"/>
    <w:lvl w:ilvl="0" w:tplc="123E4A6C">
      <w:start w:val="1"/>
      <w:numFmt w:val="bullet"/>
      <w:lvlText w:val=""/>
      <w:lvlJc w:val="left"/>
      <w:pPr>
        <w:ind w:left="720" w:hanging="360"/>
      </w:pPr>
      <w:rPr>
        <w:rFonts w:ascii="Wingdings" w:eastAsia="맑은 고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2"/>
  </w:num>
  <w:num w:numId="3">
    <w:abstractNumId w:val="41"/>
  </w:num>
  <w:num w:numId="4">
    <w:abstractNumId w:val="30"/>
  </w:num>
  <w:num w:numId="5">
    <w:abstractNumId w:val="20"/>
  </w:num>
  <w:num w:numId="6">
    <w:abstractNumId w:val="43"/>
  </w:num>
  <w:num w:numId="7">
    <w:abstractNumId w:val="8"/>
  </w:num>
  <w:num w:numId="8">
    <w:abstractNumId w:val="19"/>
  </w:num>
  <w:num w:numId="9">
    <w:abstractNumId w:val="7"/>
  </w:num>
  <w:num w:numId="10">
    <w:abstractNumId w:val="32"/>
  </w:num>
  <w:num w:numId="11">
    <w:abstractNumId w:val="36"/>
  </w:num>
  <w:num w:numId="12">
    <w:abstractNumId w:val="17"/>
  </w:num>
  <w:num w:numId="13">
    <w:abstractNumId w:val="29"/>
  </w:num>
  <w:num w:numId="14">
    <w:abstractNumId w:val="33"/>
  </w:num>
  <w:num w:numId="15">
    <w:abstractNumId w:val="37"/>
  </w:num>
  <w:num w:numId="16">
    <w:abstractNumId w:val="10"/>
  </w:num>
  <w:num w:numId="17">
    <w:abstractNumId w:val="23"/>
  </w:num>
  <w:num w:numId="18">
    <w:abstractNumId w:val="9"/>
  </w:num>
  <w:num w:numId="19">
    <w:abstractNumId w:val="6"/>
  </w:num>
  <w:num w:numId="20">
    <w:abstractNumId w:val="15"/>
  </w:num>
  <w:num w:numId="21">
    <w:abstractNumId w:val="28"/>
  </w:num>
  <w:num w:numId="22">
    <w:abstractNumId w:val="4"/>
  </w:num>
  <w:num w:numId="23">
    <w:abstractNumId w:val="25"/>
  </w:num>
  <w:num w:numId="24">
    <w:abstractNumId w:val="27"/>
  </w:num>
  <w:num w:numId="25">
    <w:abstractNumId w:val="18"/>
  </w:num>
  <w:num w:numId="26">
    <w:abstractNumId w:val="14"/>
  </w:num>
  <w:num w:numId="27">
    <w:abstractNumId w:val="1"/>
  </w:num>
  <w:num w:numId="28">
    <w:abstractNumId w:val="16"/>
  </w:num>
  <w:num w:numId="29">
    <w:abstractNumId w:val="35"/>
  </w:num>
  <w:num w:numId="30">
    <w:abstractNumId w:val="5"/>
  </w:num>
  <w:num w:numId="31">
    <w:abstractNumId w:val="34"/>
  </w:num>
  <w:num w:numId="32">
    <w:abstractNumId w:val="21"/>
  </w:num>
  <w:num w:numId="33">
    <w:abstractNumId w:val="39"/>
  </w:num>
  <w:num w:numId="34">
    <w:abstractNumId w:val="24"/>
  </w:num>
  <w:num w:numId="35">
    <w:abstractNumId w:val="12"/>
  </w:num>
  <w:num w:numId="36">
    <w:abstractNumId w:val="13"/>
  </w:num>
  <w:num w:numId="37">
    <w:abstractNumId w:val="11"/>
  </w:num>
  <w:num w:numId="38">
    <w:abstractNumId w:val="3"/>
  </w:num>
  <w:num w:numId="39">
    <w:abstractNumId w:val="40"/>
  </w:num>
  <w:num w:numId="40">
    <w:abstractNumId w:val="2"/>
  </w:num>
  <w:num w:numId="41">
    <w:abstractNumId w:val="31"/>
  </w:num>
  <w:num w:numId="42">
    <w:abstractNumId w:val="26"/>
  </w:num>
  <w:num w:numId="43">
    <w:abstractNumId w:val="44"/>
  </w:num>
  <w:num w:numId="44">
    <w:abstractNumId w:val="38"/>
  </w:num>
  <w:num w:numId="45">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 Samsung">
    <w15:presenceInfo w15:providerId="None" w15:userId="Jonas Sedin - Samsung"/>
  </w15:person>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1E58"/>
    <w:rsid w:val="00002569"/>
    <w:rsid w:val="000037BF"/>
    <w:rsid w:val="00003AC0"/>
    <w:rsid w:val="00004092"/>
    <w:rsid w:val="00004AAB"/>
    <w:rsid w:val="000050A3"/>
    <w:rsid w:val="00005E0A"/>
    <w:rsid w:val="00005FB7"/>
    <w:rsid w:val="00006134"/>
    <w:rsid w:val="000066F0"/>
    <w:rsid w:val="000078A9"/>
    <w:rsid w:val="00007FA8"/>
    <w:rsid w:val="0001019F"/>
    <w:rsid w:val="000107DE"/>
    <w:rsid w:val="00010B42"/>
    <w:rsid w:val="00010D3D"/>
    <w:rsid w:val="00010DC1"/>
    <w:rsid w:val="00012003"/>
    <w:rsid w:val="00012784"/>
    <w:rsid w:val="00012A2D"/>
    <w:rsid w:val="00012E8B"/>
    <w:rsid w:val="00013089"/>
    <w:rsid w:val="00013399"/>
    <w:rsid w:val="0001355A"/>
    <w:rsid w:val="000139BF"/>
    <w:rsid w:val="0001432E"/>
    <w:rsid w:val="00014471"/>
    <w:rsid w:val="0001447C"/>
    <w:rsid w:val="0001520A"/>
    <w:rsid w:val="0001543A"/>
    <w:rsid w:val="0001590C"/>
    <w:rsid w:val="00016223"/>
    <w:rsid w:val="00016625"/>
    <w:rsid w:val="0001698B"/>
    <w:rsid w:val="000172D3"/>
    <w:rsid w:val="00021267"/>
    <w:rsid w:val="0002246E"/>
    <w:rsid w:val="00022AF7"/>
    <w:rsid w:val="00022B64"/>
    <w:rsid w:val="000234D5"/>
    <w:rsid w:val="00023526"/>
    <w:rsid w:val="00023E28"/>
    <w:rsid w:val="0002445C"/>
    <w:rsid w:val="00025CA7"/>
    <w:rsid w:val="000261DB"/>
    <w:rsid w:val="00026424"/>
    <w:rsid w:val="00026EE9"/>
    <w:rsid w:val="0002766E"/>
    <w:rsid w:val="00030AC9"/>
    <w:rsid w:val="00030E92"/>
    <w:rsid w:val="0003140E"/>
    <w:rsid w:val="0003152E"/>
    <w:rsid w:val="00031B21"/>
    <w:rsid w:val="00031C89"/>
    <w:rsid w:val="00031E94"/>
    <w:rsid w:val="00032388"/>
    <w:rsid w:val="00032672"/>
    <w:rsid w:val="00032BFD"/>
    <w:rsid w:val="00034353"/>
    <w:rsid w:val="000349F8"/>
    <w:rsid w:val="00035225"/>
    <w:rsid w:val="0003660E"/>
    <w:rsid w:val="00036C1F"/>
    <w:rsid w:val="00037A1C"/>
    <w:rsid w:val="00037B2A"/>
    <w:rsid w:val="00040348"/>
    <w:rsid w:val="0004081E"/>
    <w:rsid w:val="00040DEC"/>
    <w:rsid w:val="00041658"/>
    <w:rsid w:val="00041EF5"/>
    <w:rsid w:val="00042212"/>
    <w:rsid w:val="00042DE3"/>
    <w:rsid w:val="000438D4"/>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1BA"/>
    <w:rsid w:val="0005065E"/>
    <w:rsid w:val="00050759"/>
    <w:rsid w:val="00051686"/>
    <w:rsid w:val="000516CE"/>
    <w:rsid w:val="000519A6"/>
    <w:rsid w:val="00051F52"/>
    <w:rsid w:val="000527A4"/>
    <w:rsid w:val="00052AF1"/>
    <w:rsid w:val="00052D07"/>
    <w:rsid w:val="00052E47"/>
    <w:rsid w:val="00052E57"/>
    <w:rsid w:val="000543EF"/>
    <w:rsid w:val="0005456B"/>
    <w:rsid w:val="00054579"/>
    <w:rsid w:val="000545F1"/>
    <w:rsid w:val="00054E0C"/>
    <w:rsid w:val="000550D7"/>
    <w:rsid w:val="000560AA"/>
    <w:rsid w:val="0005651C"/>
    <w:rsid w:val="000567FC"/>
    <w:rsid w:val="000568E2"/>
    <w:rsid w:val="00056C84"/>
    <w:rsid w:val="00056FBB"/>
    <w:rsid w:val="00057582"/>
    <w:rsid w:val="00060166"/>
    <w:rsid w:val="00061E9F"/>
    <w:rsid w:val="00062B1E"/>
    <w:rsid w:val="00063375"/>
    <w:rsid w:val="000637F3"/>
    <w:rsid w:val="00063801"/>
    <w:rsid w:val="0006399B"/>
    <w:rsid w:val="00064492"/>
    <w:rsid w:val="0006459B"/>
    <w:rsid w:val="00064645"/>
    <w:rsid w:val="0006608C"/>
    <w:rsid w:val="0006612B"/>
    <w:rsid w:val="00066AF4"/>
    <w:rsid w:val="00066B43"/>
    <w:rsid w:val="00066BD8"/>
    <w:rsid w:val="000676CC"/>
    <w:rsid w:val="000678D1"/>
    <w:rsid w:val="000701D6"/>
    <w:rsid w:val="000703E2"/>
    <w:rsid w:val="0007046B"/>
    <w:rsid w:val="00070786"/>
    <w:rsid w:val="00070856"/>
    <w:rsid w:val="00070DB7"/>
    <w:rsid w:val="00071541"/>
    <w:rsid w:val="00072601"/>
    <w:rsid w:val="00072F9A"/>
    <w:rsid w:val="000730DE"/>
    <w:rsid w:val="000731FA"/>
    <w:rsid w:val="00073552"/>
    <w:rsid w:val="00073A74"/>
    <w:rsid w:val="000743A4"/>
    <w:rsid w:val="00074D4C"/>
    <w:rsid w:val="000751D4"/>
    <w:rsid w:val="000752A8"/>
    <w:rsid w:val="00075B1D"/>
    <w:rsid w:val="00075BB3"/>
    <w:rsid w:val="00075BEA"/>
    <w:rsid w:val="0007637B"/>
    <w:rsid w:val="000769E4"/>
    <w:rsid w:val="00076BE4"/>
    <w:rsid w:val="000772C9"/>
    <w:rsid w:val="000772F3"/>
    <w:rsid w:val="00077A0A"/>
    <w:rsid w:val="00077A6D"/>
    <w:rsid w:val="00077B6F"/>
    <w:rsid w:val="00077E89"/>
    <w:rsid w:val="00077F8A"/>
    <w:rsid w:val="00080058"/>
    <w:rsid w:val="00080059"/>
    <w:rsid w:val="0008065A"/>
    <w:rsid w:val="00081233"/>
    <w:rsid w:val="0008162F"/>
    <w:rsid w:val="000816F8"/>
    <w:rsid w:val="00081B54"/>
    <w:rsid w:val="00082201"/>
    <w:rsid w:val="000824C5"/>
    <w:rsid w:val="00083526"/>
    <w:rsid w:val="00083877"/>
    <w:rsid w:val="00083ABA"/>
    <w:rsid w:val="00083BE3"/>
    <w:rsid w:val="00083DE3"/>
    <w:rsid w:val="00084271"/>
    <w:rsid w:val="0008455F"/>
    <w:rsid w:val="00084745"/>
    <w:rsid w:val="000849FA"/>
    <w:rsid w:val="00084C1B"/>
    <w:rsid w:val="000851DE"/>
    <w:rsid w:val="000857F6"/>
    <w:rsid w:val="00086098"/>
    <w:rsid w:val="00086B66"/>
    <w:rsid w:val="00086C03"/>
    <w:rsid w:val="00086FF9"/>
    <w:rsid w:val="000875EE"/>
    <w:rsid w:val="00087F84"/>
    <w:rsid w:val="00090A1A"/>
    <w:rsid w:val="00090C1B"/>
    <w:rsid w:val="00090C99"/>
    <w:rsid w:val="000910EA"/>
    <w:rsid w:val="000916C7"/>
    <w:rsid w:val="00091DBE"/>
    <w:rsid w:val="00093016"/>
    <w:rsid w:val="00093082"/>
    <w:rsid w:val="00093B4E"/>
    <w:rsid w:val="0009411F"/>
    <w:rsid w:val="000942CA"/>
    <w:rsid w:val="00094568"/>
    <w:rsid w:val="00094696"/>
    <w:rsid w:val="00094721"/>
    <w:rsid w:val="000967E3"/>
    <w:rsid w:val="0009696C"/>
    <w:rsid w:val="00096EA1"/>
    <w:rsid w:val="00097552"/>
    <w:rsid w:val="00097610"/>
    <w:rsid w:val="00097749"/>
    <w:rsid w:val="00097DFB"/>
    <w:rsid w:val="000A0813"/>
    <w:rsid w:val="000A0E9E"/>
    <w:rsid w:val="000A1E9D"/>
    <w:rsid w:val="000A208A"/>
    <w:rsid w:val="000A2110"/>
    <w:rsid w:val="000A2493"/>
    <w:rsid w:val="000A253B"/>
    <w:rsid w:val="000A2706"/>
    <w:rsid w:val="000A2A88"/>
    <w:rsid w:val="000A2AA9"/>
    <w:rsid w:val="000A2C2A"/>
    <w:rsid w:val="000A401D"/>
    <w:rsid w:val="000A5828"/>
    <w:rsid w:val="000A5B4F"/>
    <w:rsid w:val="000A5C51"/>
    <w:rsid w:val="000A5E88"/>
    <w:rsid w:val="000A6D57"/>
    <w:rsid w:val="000A7153"/>
    <w:rsid w:val="000A73E2"/>
    <w:rsid w:val="000A7499"/>
    <w:rsid w:val="000A7D56"/>
    <w:rsid w:val="000B0FF4"/>
    <w:rsid w:val="000B10DF"/>
    <w:rsid w:val="000B16AE"/>
    <w:rsid w:val="000B1DD6"/>
    <w:rsid w:val="000B20B5"/>
    <w:rsid w:val="000B2C2D"/>
    <w:rsid w:val="000B3157"/>
    <w:rsid w:val="000B332D"/>
    <w:rsid w:val="000B372A"/>
    <w:rsid w:val="000B38DA"/>
    <w:rsid w:val="000B3E92"/>
    <w:rsid w:val="000B41A3"/>
    <w:rsid w:val="000B45FA"/>
    <w:rsid w:val="000B4B65"/>
    <w:rsid w:val="000B55C4"/>
    <w:rsid w:val="000B5840"/>
    <w:rsid w:val="000B5BC6"/>
    <w:rsid w:val="000B5E14"/>
    <w:rsid w:val="000B5E86"/>
    <w:rsid w:val="000B5ED4"/>
    <w:rsid w:val="000B6056"/>
    <w:rsid w:val="000B6DE7"/>
    <w:rsid w:val="000B7330"/>
    <w:rsid w:val="000C04B0"/>
    <w:rsid w:val="000C05F4"/>
    <w:rsid w:val="000C0A15"/>
    <w:rsid w:val="000C0BE5"/>
    <w:rsid w:val="000C0E97"/>
    <w:rsid w:val="000C0FF7"/>
    <w:rsid w:val="000C1010"/>
    <w:rsid w:val="000C1056"/>
    <w:rsid w:val="000C149D"/>
    <w:rsid w:val="000C1C49"/>
    <w:rsid w:val="000C1E75"/>
    <w:rsid w:val="000C254E"/>
    <w:rsid w:val="000C27FB"/>
    <w:rsid w:val="000C3195"/>
    <w:rsid w:val="000C3976"/>
    <w:rsid w:val="000C3B5C"/>
    <w:rsid w:val="000C3F0B"/>
    <w:rsid w:val="000C4097"/>
    <w:rsid w:val="000C41A1"/>
    <w:rsid w:val="000C4FED"/>
    <w:rsid w:val="000C54BD"/>
    <w:rsid w:val="000C54DB"/>
    <w:rsid w:val="000C5504"/>
    <w:rsid w:val="000C563A"/>
    <w:rsid w:val="000C58AA"/>
    <w:rsid w:val="000C590B"/>
    <w:rsid w:val="000C69C5"/>
    <w:rsid w:val="000C6F08"/>
    <w:rsid w:val="000C7537"/>
    <w:rsid w:val="000C7C49"/>
    <w:rsid w:val="000D08FE"/>
    <w:rsid w:val="000D095A"/>
    <w:rsid w:val="000D0B11"/>
    <w:rsid w:val="000D1133"/>
    <w:rsid w:val="000D11B2"/>
    <w:rsid w:val="000D2153"/>
    <w:rsid w:val="000D24F1"/>
    <w:rsid w:val="000D2EC5"/>
    <w:rsid w:val="000D30D6"/>
    <w:rsid w:val="000D3179"/>
    <w:rsid w:val="000D4114"/>
    <w:rsid w:val="000D47BA"/>
    <w:rsid w:val="000D4CFD"/>
    <w:rsid w:val="000D4E56"/>
    <w:rsid w:val="000D54BC"/>
    <w:rsid w:val="000D7516"/>
    <w:rsid w:val="000E0074"/>
    <w:rsid w:val="000E037E"/>
    <w:rsid w:val="000E0868"/>
    <w:rsid w:val="000E0B36"/>
    <w:rsid w:val="000E10FB"/>
    <w:rsid w:val="000E1B09"/>
    <w:rsid w:val="000E1E05"/>
    <w:rsid w:val="000E2130"/>
    <w:rsid w:val="000E2341"/>
    <w:rsid w:val="000E2415"/>
    <w:rsid w:val="000E25DA"/>
    <w:rsid w:val="000E2D17"/>
    <w:rsid w:val="000E41D1"/>
    <w:rsid w:val="000E45E9"/>
    <w:rsid w:val="000E4EAD"/>
    <w:rsid w:val="000E55F2"/>
    <w:rsid w:val="000E5A46"/>
    <w:rsid w:val="000E5B25"/>
    <w:rsid w:val="000E6E5B"/>
    <w:rsid w:val="000F19B2"/>
    <w:rsid w:val="000F28B3"/>
    <w:rsid w:val="000F2E0F"/>
    <w:rsid w:val="000F315F"/>
    <w:rsid w:val="000F3396"/>
    <w:rsid w:val="000F3482"/>
    <w:rsid w:val="000F3509"/>
    <w:rsid w:val="000F39D1"/>
    <w:rsid w:val="000F3C6B"/>
    <w:rsid w:val="000F42B9"/>
    <w:rsid w:val="000F4DDB"/>
    <w:rsid w:val="000F5281"/>
    <w:rsid w:val="000F5579"/>
    <w:rsid w:val="000F562D"/>
    <w:rsid w:val="000F586E"/>
    <w:rsid w:val="000F6288"/>
    <w:rsid w:val="000F664A"/>
    <w:rsid w:val="000F6BAE"/>
    <w:rsid w:val="000F6D2B"/>
    <w:rsid w:val="000F6F92"/>
    <w:rsid w:val="000F6FB0"/>
    <w:rsid w:val="000F71C2"/>
    <w:rsid w:val="000F75BF"/>
    <w:rsid w:val="000F780B"/>
    <w:rsid w:val="00100693"/>
    <w:rsid w:val="00100EE7"/>
    <w:rsid w:val="00101A0D"/>
    <w:rsid w:val="00101A5F"/>
    <w:rsid w:val="00101B3E"/>
    <w:rsid w:val="001022BD"/>
    <w:rsid w:val="0010278B"/>
    <w:rsid w:val="0010326F"/>
    <w:rsid w:val="001037E3"/>
    <w:rsid w:val="00103866"/>
    <w:rsid w:val="00103950"/>
    <w:rsid w:val="001039FD"/>
    <w:rsid w:val="00103C43"/>
    <w:rsid w:val="00104121"/>
    <w:rsid w:val="00104A70"/>
    <w:rsid w:val="001052D7"/>
    <w:rsid w:val="001054A5"/>
    <w:rsid w:val="00105D33"/>
    <w:rsid w:val="0010600F"/>
    <w:rsid w:val="001067F7"/>
    <w:rsid w:val="00106C43"/>
    <w:rsid w:val="00107351"/>
    <w:rsid w:val="001078D0"/>
    <w:rsid w:val="0011012F"/>
    <w:rsid w:val="001116E2"/>
    <w:rsid w:val="0011182F"/>
    <w:rsid w:val="001119DD"/>
    <w:rsid w:val="00111A1F"/>
    <w:rsid w:val="0011210A"/>
    <w:rsid w:val="00112234"/>
    <w:rsid w:val="0011228E"/>
    <w:rsid w:val="00112AE7"/>
    <w:rsid w:val="00112D44"/>
    <w:rsid w:val="00112F08"/>
    <w:rsid w:val="00113A6E"/>
    <w:rsid w:val="00113FC9"/>
    <w:rsid w:val="00114329"/>
    <w:rsid w:val="0011537D"/>
    <w:rsid w:val="00115E6A"/>
    <w:rsid w:val="00116655"/>
    <w:rsid w:val="00116FEA"/>
    <w:rsid w:val="0011710B"/>
    <w:rsid w:val="00117410"/>
    <w:rsid w:val="00120A0D"/>
    <w:rsid w:val="00120DDE"/>
    <w:rsid w:val="00121571"/>
    <w:rsid w:val="00121974"/>
    <w:rsid w:val="00121BFC"/>
    <w:rsid w:val="00121E56"/>
    <w:rsid w:val="00121E84"/>
    <w:rsid w:val="00121EFB"/>
    <w:rsid w:val="0012243F"/>
    <w:rsid w:val="00122A47"/>
    <w:rsid w:val="00122B28"/>
    <w:rsid w:val="00122BBC"/>
    <w:rsid w:val="00122D31"/>
    <w:rsid w:val="00122E22"/>
    <w:rsid w:val="00122FCB"/>
    <w:rsid w:val="001236F9"/>
    <w:rsid w:val="00123C38"/>
    <w:rsid w:val="001240BF"/>
    <w:rsid w:val="00124DA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78A"/>
    <w:rsid w:val="00133764"/>
    <w:rsid w:val="001343BE"/>
    <w:rsid w:val="00134A37"/>
    <w:rsid w:val="0013681B"/>
    <w:rsid w:val="001368EE"/>
    <w:rsid w:val="00137354"/>
    <w:rsid w:val="00137AB3"/>
    <w:rsid w:val="001403A7"/>
    <w:rsid w:val="001407A0"/>
    <w:rsid w:val="00141ED3"/>
    <w:rsid w:val="001420D9"/>
    <w:rsid w:val="001427A7"/>
    <w:rsid w:val="00142E09"/>
    <w:rsid w:val="0014372F"/>
    <w:rsid w:val="00143C09"/>
    <w:rsid w:val="00144D0D"/>
    <w:rsid w:val="001450FD"/>
    <w:rsid w:val="00145F55"/>
    <w:rsid w:val="0014600C"/>
    <w:rsid w:val="001461CA"/>
    <w:rsid w:val="001465AA"/>
    <w:rsid w:val="00146614"/>
    <w:rsid w:val="001471B6"/>
    <w:rsid w:val="0014723F"/>
    <w:rsid w:val="001474DF"/>
    <w:rsid w:val="00147D67"/>
    <w:rsid w:val="001502CF"/>
    <w:rsid w:val="00150364"/>
    <w:rsid w:val="00150EE4"/>
    <w:rsid w:val="0015101E"/>
    <w:rsid w:val="00151078"/>
    <w:rsid w:val="0015107F"/>
    <w:rsid w:val="001510D6"/>
    <w:rsid w:val="0015129E"/>
    <w:rsid w:val="00151462"/>
    <w:rsid w:val="00151CCC"/>
    <w:rsid w:val="00151F81"/>
    <w:rsid w:val="00151F9F"/>
    <w:rsid w:val="001535AB"/>
    <w:rsid w:val="00153A7B"/>
    <w:rsid w:val="00153CFA"/>
    <w:rsid w:val="0015454E"/>
    <w:rsid w:val="00154871"/>
    <w:rsid w:val="00154907"/>
    <w:rsid w:val="00154DD0"/>
    <w:rsid w:val="0015512A"/>
    <w:rsid w:val="00156257"/>
    <w:rsid w:val="0015644B"/>
    <w:rsid w:val="00156479"/>
    <w:rsid w:val="0015717A"/>
    <w:rsid w:val="00157199"/>
    <w:rsid w:val="001573A9"/>
    <w:rsid w:val="001576E2"/>
    <w:rsid w:val="00157E94"/>
    <w:rsid w:val="00160306"/>
    <w:rsid w:val="00160710"/>
    <w:rsid w:val="00160AE1"/>
    <w:rsid w:val="00160AF5"/>
    <w:rsid w:val="00160E31"/>
    <w:rsid w:val="0016122A"/>
    <w:rsid w:val="001614FD"/>
    <w:rsid w:val="001624AA"/>
    <w:rsid w:val="0016269E"/>
    <w:rsid w:val="001626AB"/>
    <w:rsid w:val="001626B6"/>
    <w:rsid w:val="001627B0"/>
    <w:rsid w:val="00162AE6"/>
    <w:rsid w:val="00162C7A"/>
    <w:rsid w:val="00162CCD"/>
    <w:rsid w:val="00163452"/>
    <w:rsid w:val="00163D54"/>
    <w:rsid w:val="00164316"/>
    <w:rsid w:val="00164592"/>
    <w:rsid w:val="001647C6"/>
    <w:rsid w:val="00164C32"/>
    <w:rsid w:val="00164D58"/>
    <w:rsid w:val="00165EE8"/>
    <w:rsid w:val="001662FF"/>
    <w:rsid w:val="00166704"/>
    <w:rsid w:val="001667C3"/>
    <w:rsid w:val="00167498"/>
    <w:rsid w:val="001675C0"/>
    <w:rsid w:val="00167D2C"/>
    <w:rsid w:val="00167EE3"/>
    <w:rsid w:val="001706EA"/>
    <w:rsid w:val="001715D8"/>
    <w:rsid w:val="001716A5"/>
    <w:rsid w:val="001724B9"/>
    <w:rsid w:val="00172A29"/>
    <w:rsid w:val="00172F55"/>
    <w:rsid w:val="00173025"/>
    <w:rsid w:val="001730B1"/>
    <w:rsid w:val="00174D03"/>
    <w:rsid w:val="00175CCD"/>
    <w:rsid w:val="00177A0E"/>
    <w:rsid w:val="00177D24"/>
    <w:rsid w:val="00180678"/>
    <w:rsid w:val="00180B0B"/>
    <w:rsid w:val="00180B28"/>
    <w:rsid w:val="00180F8A"/>
    <w:rsid w:val="00181AAF"/>
    <w:rsid w:val="001825EA"/>
    <w:rsid w:val="001828DD"/>
    <w:rsid w:val="001832CD"/>
    <w:rsid w:val="00183341"/>
    <w:rsid w:val="00183B28"/>
    <w:rsid w:val="00184869"/>
    <w:rsid w:val="00184DE9"/>
    <w:rsid w:val="00185AE6"/>
    <w:rsid w:val="00185B56"/>
    <w:rsid w:val="00185FA7"/>
    <w:rsid w:val="0018646E"/>
    <w:rsid w:val="00186560"/>
    <w:rsid w:val="0018716E"/>
    <w:rsid w:val="0018726F"/>
    <w:rsid w:val="0018743E"/>
    <w:rsid w:val="001876F7"/>
    <w:rsid w:val="00187A3F"/>
    <w:rsid w:val="001908DF"/>
    <w:rsid w:val="00190EBE"/>
    <w:rsid w:val="00191F5F"/>
    <w:rsid w:val="001936DD"/>
    <w:rsid w:val="00193A9B"/>
    <w:rsid w:val="001941F9"/>
    <w:rsid w:val="00194AF6"/>
    <w:rsid w:val="00194F72"/>
    <w:rsid w:val="001952C2"/>
    <w:rsid w:val="00195A48"/>
    <w:rsid w:val="001967B0"/>
    <w:rsid w:val="00196A12"/>
    <w:rsid w:val="00196CCD"/>
    <w:rsid w:val="001978C9"/>
    <w:rsid w:val="00197A05"/>
    <w:rsid w:val="00197A28"/>
    <w:rsid w:val="00197D5C"/>
    <w:rsid w:val="001A0BAE"/>
    <w:rsid w:val="001A0F64"/>
    <w:rsid w:val="001A1EB2"/>
    <w:rsid w:val="001A22E4"/>
    <w:rsid w:val="001A23A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A1"/>
    <w:rsid w:val="001A6E0E"/>
    <w:rsid w:val="001B026B"/>
    <w:rsid w:val="001B0643"/>
    <w:rsid w:val="001B067C"/>
    <w:rsid w:val="001B2415"/>
    <w:rsid w:val="001B3061"/>
    <w:rsid w:val="001B39A1"/>
    <w:rsid w:val="001B4043"/>
    <w:rsid w:val="001B4801"/>
    <w:rsid w:val="001B481E"/>
    <w:rsid w:val="001B4ACE"/>
    <w:rsid w:val="001B4B9D"/>
    <w:rsid w:val="001B4D1A"/>
    <w:rsid w:val="001B4DC4"/>
    <w:rsid w:val="001B4F2F"/>
    <w:rsid w:val="001B5478"/>
    <w:rsid w:val="001B5A46"/>
    <w:rsid w:val="001B666F"/>
    <w:rsid w:val="001B6B35"/>
    <w:rsid w:val="001B6FED"/>
    <w:rsid w:val="001B73FD"/>
    <w:rsid w:val="001B7FBA"/>
    <w:rsid w:val="001C0202"/>
    <w:rsid w:val="001C05B3"/>
    <w:rsid w:val="001C0BC7"/>
    <w:rsid w:val="001C0CE7"/>
    <w:rsid w:val="001C1554"/>
    <w:rsid w:val="001C24FC"/>
    <w:rsid w:val="001C28FA"/>
    <w:rsid w:val="001C2E8E"/>
    <w:rsid w:val="001C3C33"/>
    <w:rsid w:val="001C3CDC"/>
    <w:rsid w:val="001C521C"/>
    <w:rsid w:val="001C5542"/>
    <w:rsid w:val="001C58FB"/>
    <w:rsid w:val="001C6157"/>
    <w:rsid w:val="001C6210"/>
    <w:rsid w:val="001C624A"/>
    <w:rsid w:val="001C642A"/>
    <w:rsid w:val="001C6614"/>
    <w:rsid w:val="001C6B55"/>
    <w:rsid w:val="001C6E13"/>
    <w:rsid w:val="001C7410"/>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58A"/>
    <w:rsid w:val="001E1E16"/>
    <w:rsid w:val="001E1E66"/>
    <w:rsid w:val="001E227A"/>
    <w:rsid w:val="001E22C9"/>
    <w:rsid w:val="001E2815"/>
    <w:rsid w:val="001E314C"/>
    <w:rsid w:val="001E31BF"/>
    <w:rsid w:val="001E35F8"/>
    <w:rsid w:val="001E45E8"/>
    <w:rsid w:val="001E4882"/>
    <w:rsid w:val="001E5163"/>
    <w:rsid w:val="001E53BF"/>
    <w:rsid w:val="001E56EF"/>
    <w:rsid w:val="001E6688"/>
    <w:rsid w:val="001E6C44"/>
    <w:rsid w:val="001E75A5"/>
    <w:rsid w:val="001E79EF"/>
    <w:rsid w:val="001E7B24"/>
    <w:rsid w:val="001F02C5"/>
    <w:rsid w:val="001F07FB"/>
    <w:rsid w:val="001F1628"/>
    <w:rsid w:val="001F19C0"/>
    <w:rsid w:val="001F1F2C"/>
    <w:rsid w:val="001F2031"/>
    <w:rsid w:val="001F2227"/>
    <w:rsid w:val="001F272B"/>
    <w:rsid w:val="001F2AC8"/>
    <w:rsid w:val="001F2D2D"/>
    <w:rsid w:val="001F2ED1"/>
    <w:rsid w:val="001F3188"/>
    <w:rsid w:val="001F3A45"/>
    <w:rsid w:val="001F3E60"/>
    <w:rsid w:val="001F4997"/>
    <w:rsid w:val="001F4DD0"/>
    <w:rsid w:val="001F508B"/>
    <w:rsid w:val="001F6553"/>
    <w:rsid w:val="001F6EDE"/>
    <w:rsid w:val="001F716F"/>
    <w:rsid w:val="001F796B"/>
    <w:rsid w:val="001F7E72"/>
    <w:rsid w:val="00200501"/>
    <w:rsid w:val="00201053"/>
    <w:rsid w:val="0020111A"/>
    <w:rsid w:val="0020147B"/>
    <w:rsid w:val="002017B9"/>
    <w:rsid w:val="00201C30"/>
    <w:rsid w:val="00203492"/>
    <w:rsid w:val="00203F4A"/>
    <w:rsid w:val="0020421B"/>
    <w:rsid w:val="002045D4"/>
    <w:rsid w:val="00204B1D"/>
    <w:rsid w:val="00204C9A"/>
    <w:rsid w:val="00204FC1"/>
    <w:rsid w:val="00205C7D"/>
    <w:rsid w:val="00205E98"/>
    <w:rsid w:val="00207C48"/>
    <w:rsid w:val="0021028F"/>
    <w:rsid w:val="0021048C"/>
    <w:rsid w:val="002105CA"/>
    <w:rsid w:val="00210A6E"/>
    <w:rsid w:val="00210B9E"/>
    <w:rsid w:val="002118BB"/>
    <w:rsid w:val="002127EC"/>
    <w:rsid w:val="002127FD"/>
    <w:rsid w:val="00212C53"/>
    <w:rsid w:val="00213112"/>
    <w:rsid w:val="002132B2"/>
    <w:rsid w:val="002134D3"/>
    <w:rsid w:val="002139B2"/>
    <w:rsid w:val="00213BA9"/>
    <w:rsid w:val="00214C2D"/>
    <w:rsid w:val="00214CAD"/>
    <w:rsid w:val="00214CBF"/>
    <w:rsid w:val="00215CCD"/>
    <w:rsid w:val="00215CF9"/>
    <w:rsid w:val="00215FA3"/>
    <w:rsid w:val="00216473"/>
    <w:rsid w:val="00216AB2"/>
    <w:rsid w:val="00216F81"/>
    <w:rsid w:val="00217249"/>
    <w:rsid w:val="00217597"/>
    <w:rsid w:val="002200C5"/>
    <w:rsid w:val="00220704"/>
    <w:rsid w:val="0022165C"/>
    <w:rsid w:val="00221A32"/>
    <w:rsid w:val="00221BD0"/>
    <w:rsid w:val="00221D83"/>
    <w:rsid w:val="00221F96"/>
    <w:rsid w:val="00221FB3"/>
    <w:rsid w:val="00222DEB"/>
    <w:rsid w:val="00222FCA"/>
    <w:rsid w:val="00223B30"/>
    <w:rsid w:val="00224502"/>
    <w:rsid w:val="00224750"/>
    <w:rsid w:val="00225191"/>
    <w:rsid w:val="00225630"/>
    <w:rsid w:val="002256D8"/>
    <w:rsid w:val="00225790"/>
    <w:rsid w:val="00225BB0"/>
    <w:rsid w:val="0022635E"/>
    <w:rsid w:val="00226A74"/>
    <w:rsid w:val="00226F94"/>
    <w:rsid w:val="002278AC"/>
    <w:rsid w:val="00230119"/>
    <w:rsid w:val="00230342"/>
    <w:rsid w:val="00230598"/>
    <w:rsid w:val="00230CD1"/>
    <w:rsid w:val="00230D6E"/>
    <w:rsid w:val="00230EBB"/>
    <w:rsid w:val="0023179C"/>
    <w:rsid w:val="00232015"/>
    <w:rsid w:val="00232024"/>
    <w:rsid w:val="00232227"/>
    <w:rsid w:val="00232D19"/>
    <w:rsid w:val="00232EDB"/>
    <w:rsid w:val="002340C5"/>
    <w:rsid w:val="002347FA"/>
    <w:rsid w:val="00234E43"/>
    <w:rsid w:val="002352C0"/>
    <w:rsid w:val="002352DE"/>
    <w:rsid w:val="002353FB"/>
    <w:rsid w:val="0023562C"/>
    <w:rsid w:val="002365F2"/>
    <w:rsid w:val="00236D80"/>
    <w:rsid w:val="00236E1F"/>
    <w:rsid w:val="00237975"/>
    <w:rsid w:val="00237E24"/>
    <w:rsid w:val="00237FD6"/>
    <w:rsid w:val="00240416"/>
    <w:rsid w:val="0024053E"/>
    <w:rsid w:val="002407A5"/>
    <w:rsid w:val="00240C01"/>
    <w:rsid w:val="00241484"/>
    <w:rsid w:val="00242259"/>
    <w:rsid w:val="002424A0"/>
    <w:rsid w:val="00242C7D"/>
    <w:rsid w:val="00243BF1"/>
    <w:rsid w:val="00244D72"/>
    <w:rsid w:val="00245BE5"/>
    <w:rsid w:val="00245E6F"/>
    <w:rsid w:val="002461AB"/>
    <w:rsid w:val="002462AE"/>
    <w:rsid w:val="002464D4"/>
    <w:rsid w:val="0024667B"/>
    <w:rsid w:val="0024728A"/>
    <w:rsid w:val="002477C3"/>
    <w:rsid w:val="002502EB"/>
    <w:rsid w:val="00250A29"/>
    <w:rsid w:val="002517FF"/>
    <w:rsid w:val="00251E8A"/>
    <w:rsid w:val="0025215E"/>
    <w:rsid w:val="0025227A"/>
    <w:rsid w:val="002527B5"/>
    <w:rsid w:val="002527DC"/>
    <w:rsid w:val="0025284F"/>
    <w:rsid w:val="00252B4E"/>
    <w:rsid w:val="00255104"/>
    <w:rsid w:val="002552FD"/>
    <w:rsid w:val="002554D5"/>
    <w:rsid w:val="0025586F"/>
    <w:rsid w:val="00255BAD"/>
    <w:rsid w:val="0025600D"/>
    <w:rsid w:val="00256567"/>
    <w:rsid w:val="0025692D"/>
    <w:rsid w:val="00256FF4"/>
    <w:rsid w:val="002570AA"/>
    <w:rsid w:val="002571AF"/>
    <w:rsid w:val="0026038F"/>
    <w:rsid w:val="0026066F"/>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5FF8"/>
    <w:rsid w:val="00266314"/>
    <w:rsid w:val="0026652D"/>
    <w:rsid w:val="002666CD"/>
    <w:rsid w:val="002666E2"/>
    <w:rsid w:val="0026687F"/>
    <w:rsid w:val="00266DA8"/>
    <w:rsid w:val="00267723"/>
    <w:rsid w:val="00267AA3"/>
    <w:rsid w:val="00267CE6"/>
    <w:rsid w:val="00270304"/>
    <w:rsid w:val="00270A02"/>
    <w:rsid w:val="00270ABB"/>
    <w:rsid w:val="00270E58"/>
    <w:rsid w:val="00270E91"/>
    <w:rsid w:val="0027108B"/>
    <w:rsid w:val="00271107"/>
    <w:rsid w:val="00271246"/>
    <w:rsid w:val="002721D4"/>
    <w:rsid w:val="00272FD9"/>
    <w:rsid w:val="00273031"/>
    <w:rsid w:val="0027376E"/>
    <w:rsid w:val="0027431F"/>
    <w:rsid w:val="00274AED"/>
    <w:rsid w:val="002753E2"/>
    <w:rsid w:val="00275B45"/>
    <w:rsid w:val="00275CF8"/>
    <w:rsid w:val="00275EEC"/>
    <w:rsid w:val="002764BA"/>
    <w:rsid w:val="002764CE"/>
    <w:rsid w:val="002777DC"/>
    <w:rsid w:val="002804F8"/>
    <w:rsid w:val="00280BC3"/>
    <w:rsid w:val="00280F38"/>
    <w:rsid w:val="00281284"/>
    <w:rsid w:val="002812CA"/>
    <w:rsid w:val="00281AAD"/>
    <w:rsid w:val="00281BA3"/>
    <w:rsid w:val="00282926"/>
    <w:rsid w:val="00282B1C"/>
    <w:rsid w:val="002839D1"/>
    <w:rsid w:val="00283A31"/>
    <w:rsid w:val="00283B43"/>
    <w:rsid w:val="002843AD"/>
    <w:rsid w:val="0028459B"/>
    <w:rsid w:val="0028466D"/>
    <w:rsid w:val="00284954"/>
    <w:rsid w:val="00284B5C"/>
    <w:rsid w:val="00284BF0"/>
    <w:rsid w:val="00285347"/>
    <w:rsid w:val="00285ADD"/>
    <w:rsid w:val="00285B8C"/>
    <w:rsid w:val="00285C9D"/>
    <w:rsid w:val="00285CC5"/>
    <w:rsid w:val="002868E0"/>
    <w:rsid w:val="00286A2D"/>
    <w:rsid w:val="00286D94"/>
    <w:rsid w:val="00287847"/>
    <w:rsid w:val="002878E4"/>
    <w:rsid w:val="00287EE6"/>
    <w:rsid w:val="0029059B"/>
    <w:rsid w:val="00290B28"/>
    <w:rsid w:val="00291138"/>
    <w:rsid w:val="00291A0E"/>
    <w:rsid w:val="00291C49"/>
    <w:rsid w:val="00292048"/>
    <w:rsid w:val="0029204F"/>
    <w:rsid w:val="0029285D"/>
    <w:rsid w:val="002939F6"/>
    <w:rsid w:val="002940C4"/>
    <w:rsid w:val="002941D4"/>
    <w:rsid w:val="002947B0"/>
    <w:rsid w:val="00294990"/>
    <w:rsid w:val="00294A4F"/>
    <w:rsid w:val="0029516C"/>
    <w:rsid w:val="00295631"/>
    <w:rsid w:val="00295B8F"/>
    <w:rsid w:val="00296549"/>
    <w:rsid w:val="00296669"/>
    <w:rsid w:val="00296751"/>
    <w:rsid w:val="00297781"/>
    <w:rsid w:val="002978E0"/>
    <w:rsid w:val="002979B7"/>
    <w:rsid w:val="002A0ED3"/>
    <w:rsid w:val="002A0F81"/>
    <w:rsid w:val="002A1822"/>
    <w:rsid w:val="002A1AFC"/>
    <w:rsid w:val="002A27ED"/>
    <w:rsid w:val="002A2D60"/>
    <w:rsid w:val="002A2F68"/>
    <w:rsid w:val="002A30F0"/>
    <w:rsid w:val="002A32F3"/>
    <w:rsid w:val="002A3B82"/>
    <w:rsid w:val="002A3D39"/>
    <w:rsid w:val="002A3F8D"/>
    <w:rsid w:val="002A4437"/>
    <w:rsid w:val="002A5E3D"/>
    <w:rsid w:val="002A6354"/>
    <w:rsid w:val="002A68D9"/>
    <w:rsid w:val="002A6C52"/>
    <w:rsid w:val="002A71C8"/>
    <w:rsid w:val="002A78B1"/>
    <w:rsid w:val="002B03E5"/>
    <w:rsid w:val="002B0876"/>
    <w:rsid w:val="002B09A3"/>
    <w:rsid w:val="002B0EFC"/>
    <w:rsid w:val="002B1721"/>
    <w:rsid w:val="002B2D4E"/>
    <w:rsid w:val="002B2D5D"/>
    <w:rsid w:val="002B2EB5"/>
    <w:rsid w:val="002B346F"/>
    <w:rsid w:val="002B3677"/>
    <w:rsid w:val="002B3F3A"/>
    <w:rsid w:val="002B452C"/>
    <w:rsid w:val="002B45AE"/>
    <w:rsid w:val="002B492D"/>
    <w:rsid w:val="002B49F7"/>
    <w:rsid w:val="002B501A"/>
    <w:rsid w:val="002B5955"/>
    <w:rsid w:val="002B5972"/>
    <w:rsid w:val="002B5BFC"/>
    <w:rsid w:val="002B5D43"/>
    <w:rsid w:val="002B5E59"/>
    <w:rsid w:val="002B5FD6"/>
    <w:rsid w:val="002B60A0"/>
    <w:rsid w:val="002B7A5B"/>
    <w:rsid w:val="002B7B1A"/>
    <w:rsid w:val="002C03F3"/>
    <w:rsid w:val="002C0402"/>
    <w:rsid w:val="002C0FB1"/>
    <w:rsid w:val="002C1416"/>
    <w:rsid w:val="002C19EE"/>
    <w:rsid w:val="002C1C9B"/>
    <w:rsid w:val="002C288E"/>
    <w:rsid w:val="002C28A5"/>
    <w:rsid w:val="002C29C8"/>
    <w:rsid w:val="002C2A59"/>
    <w:rsid w:val="002C31C9"/>
    <w:rsid w:val="002C3BD4"/>
    <w:rsid w:val="002C3E1A"/>
    <w:rsid w:val="002C43DC"/>
    <w:rsid w:val="002C46D2"/>
    <w:rsid w:val="002C4D6B"/>
    <w:rsid w:val="002C4E08"/>
    <w:rsid w:val="002C4E2C"/>
    <w:rsid w:val="002C6C25"/>
    <w:rsid w:val="002C6E2B"/>
    <w:rsid w:val="002C7E36"/>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51B5"/>
    <w:rsid w:val="002D59C1"/>
    <w:rsid w:val="002D6A74"/>
    <w:rsid w:val="002D73F5"/>
    <w:rsid w:val="002D78AD"/>
    <w:rsid w:val="002D794E"/>
    <w:rsid w:val="002E0454"/>
    <w:rsid w:val="002E0829"/>
    <w:rsid w:val="002E0FE2"/>
    <w:rsid w:val="002E10FC"/>
    <w:rsid w:val="002E18F5"/>
    <w:rsid w:val="002E1A19"/>
    <w:rsid w:val="002E1F79"/>
    <w:rsid w:val="002E2545"/>
    <w:rsid w:val="002E25FF"/>
    <w:rsid w:val="002E2650"/>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0FEE"/>
    <w:rsid w:val="002F146F"/>
    <w:rsid w:val="002F2283"/>
    <w:rsid w:val="002F2742"/>
    <w:rsid w:val="002F2964"/>
    <w:rsid w:val="002F2CE3"/>
    <w:rsid w:val="002F3264"/>
    <w:rsid w:val="002F3582"/>
    <w:rsid w:val="002F433C"/>
    <w:rsid w:val="002F456C"/>
    <w:rsid w:val="002F47CE"/>
    <w:rsid w:val="002F4B2C"/>
    <w:rsid w:val="002F5935"/>
    <w:rsid w:val="002F6488"/>
    <w:rsid w:val="002F6CEE"/>
    <w:rsid w:val="002F6DC4"/>
    <w:rsid w:val="002F7070"/>
    <w:rsid w:val="003000D0"/>
    <w:rsid w:val="00300601"/>
    <w:rsid w:val="003011A9"/>
    <w:rsid w:val="003017E8"/>
    <w:rsid w:val="00302FA5"/>
    <w:rsid w:val="00303CAD"/>
    <w:rsid w:val="00303F64"/>
    <w:rsid w:val="003040C1"/>
    <w:rsid w:val="003040D8"/>
    <w:rsid w:val="00304291"/>
    <w:rsid w:val="0030485A"/>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10571"/>
    <w:rsid w:val="00310DEF"/>
    <w:rsid w:val="00310E18"/>
    <w:rsid w:val="003112BE"/>
    <w:rsid w:val="003117D3"/>
    <w:rsid w:val="00311A15"/>
    <w:rsid w:val="00311B8E"/>
    <w:rsid w:val="0031305D"/>
    <w:rsid w:val="00313816"/>
    <w:rsid w:val="00314C38"/>
    <w:rsid w:val="00314E8D"/>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2172A"/>
    <w:rsid w:val="003219D4"/>
    <w:rsid w:val="003221C7"/>
    <w:rsid w:val="00322D3B"/>
    <w:rsid w:val="003233F8"/>
    <w:rsid w:val="003252A9"/>
    <w:rsid w:val="0032554E"/>
    <w:rsid w:val="003257DA"/>
    <w:rsid w:val="003257ED"/>
    <w:rsid w:val="00325BBE"/>
    <w:rsid w:val="003279C2"/>
    <w:rsid w:val="00327BE1"/>
    <w:rsid w:val="00327D1D"/>
    <w:rsid w:val="00330848"/>
    <w:rsid w:val="00330E7D"/>
    <w:rsid w:val="00330FA2"/>
    <w:rsid w:val="0033102D"/>
    <w:rsid w:val="003317F1"/>
    <w:rsid w:val="00331C7B"/>
    <w:rsid w:val="00332A74"/>
    <w:rsid w:val="003330E4"/>
    <w:rsid w:val="00333A87"/>
    <w:rsid w:val="00333D93"/>
    <w:rsid w:val="00334096"/>
    <w:rsid w:val="0033421C"/>
    <w:rsid w:val="0033465A"/>
    <w:rsid w:val="003349F3"/>
    <w:rsid w:val="00334A10"/>
    <w:rsid w:val="00335096"/>
    <w:rsid w:val="003354B3"/>
    <w:rsid w:val="00335C55"/>
    <w:rsid w:val="00335D9E"/>
    <w:rsid w:val="0033639E"/>
    <w:rsid w:val="00336F1E"/>
    <w:rsid w:val="003377EC"/>
    <w:rsid w:val="0034023B"/>
    <w:rsid w:val="003406EC"/>
    <w:rsid w:val="00340A2D"/>
    <w:rsid w:val="00340A63"/>
    <w:rsid w:val="00340E32"/>
    <w:rsid w:val="00341627"/>
    <w:rsid w:val="00341A2F"/>
    <w:rsid w:val="003425F6"/>
    <w:rsid w:val="003434D5"/>
    <w:rsid w:val="00343A88"/>
    <w:rsid w:val="00343C6F"/>
    <w:rsid w:val="00344742"/>
    <w:rsid w:val="003448B0"/>
    <w:rsid w:val="003449E2"/>
    <w:rsid w:val="00344DE1"/>
    <w:rsid w:val="00344F75"/>
    <w:rsid w:val="00345BE3"/>
    <w:rsid w:val="00345FFD"/>
    <w:rsid w:val="003473F2"/>
    <w:rsid w:val="003478BE"/>
    <w:rsid w:val="00347A3F"/>
    <w:rsid w:val="00351293"/>
    <w:rsid w:val="00352AF4"/>
    <w:rsid w:val="00352DE4"/>
    <w:rsid w:val="0035363C"/>
    <w:rsid w:val="00353CA7"/>
    <w:rsid w:val="00353DFE"/>
    <w:rsid w:val="003540B0"/>
    <w:rsid w:val="00354655"/>
    <w:rsid w:val="00354962"/>
    <w:rsid w:val="00354C03"/>
    <w:rsid w:val="00355167"/>
    <w:rsid w:val="00355210"/>
    <w:rsid w:val="0035524E"/>
    <w:rsid w:val="00355B76"/>
    <w:rsid w:val="003561F9"/>
    <w:rsid w:val="00356226"/>
    <w:rsid w:val="00357C09"/>
    <w:rsid w:val="0036010A"/>
    <w:rsid w:val="0036012D"/>
    <w:rsid w:val="00360548"/>
    <w:rsid w:val="00360844"/>
    <w:rsid w:val="00360B70"/>
    <w:rsid w:val="00360F19"/>
    <w:rsid w:val="0036101F"/>
    <w:rsid w:val="0036104E"/>
    <w:rsid w:val="003610DB"/>
    <w:rsid w:val="00361551"/>
    <w:rsid w:val="00361607"/>
    <w:rsid w:val="003617AD"/>
    <w:rsid w:val="00361A62"/>
    <w:rsid w:val="00361CCC"/>
    <w:rsid w:val="003621FC"/>
    <w:rsid w:val="003624DF"/>
    <w:rsid w:val="0036253A"/>
    <w:rsid w:val="00362EFA"/>
    <w:rsid w:val="00363119"/>
    <w:rsid w:val="00363E0E"/>
    <w:rsid w:val="00364195"/>
    <w:rsid w:val="00364265"/>
    <w:rsid w:val="0036528C"/>
    <w:rsid w:val="00366851"/>
    <w:rsid w:val="00366CBF"/>
    <w:rsid w:val="00366E7B"/>
    <w:rsid w:val="00367645"/>
    <w:rsid w:val="00367745"/>
    <w:rsid w:val="003678B0"/>
    <w:rsid w:val="00367EE1"/>
    <w:rsid w:val="00370749"/>
    <w:rsid w:val="003708AA"/>
    <w:rsid w:val="0037096C"/>
    <w:rsid w:val="00370B45"/>
    <w:rsid w:val="00370D00"/>
    <w:rsid w:val="00370D57"/>
    <w:rsid w:val="00370FA3"/>
    <w:rsid w:val="00372BFB"/>
    <w:rsid w:val="00372FD8"/>
    <w:rsid w:val="00373ACB"/>
    <w:rsid w:val="00373ED5"/>
    <w:rsid w:val="00374303"/>
    <w:rsid w:val="00375A8B"/>
    <w:rsid w:val="00375DDB"/>
    <w:rsid w:val="003767BE"/>
    <w:rsid w:val="003771EC"/>
    <w:rsid w:val="00377738"/>
    <w:rsid w:val="003778F8"/>
    <w:rsid w:val="00377A6D"/>
    <w:rsid w:val="00377CCF"/>
    <w:rsid w:val="00377EF4"/>
    <w:rsid w:val="003800B4"/>
    <w:rsid w:val="00380113"/>
    <w:rsid w:val="00380CCC"/>
    <w:rsid w:val="0038126B"/>
    <w:rsid w:val="0038148F"/>
    <w:rsid w:val="003819B5"/>
    <w:rsid w:val="00381EE7"/>
    <w:rsid w:val="0038268A"/>
    <w:rsid w:val="003830B1"/>
    <w:rsid w:val="003830BE"/>
    <w:rsid w:val="003833F6"/>
    <w:rsid w:val="00383E7F"/>
    <w:rsid w:val="00385175"/>
    <w:rsid w:val="003866F9"/>
    <w:rsid w:val="00387921"/>
    <w:rsid w:val="00387B77"/>
    <w:rsid w:val="0039065B"/>
    <w:rsid w:val="00390C09"/>
    <w:rsid w:val="00391B4C"/>
    <w:rsid w:val="00392667"/>
    <w:rsid w:val="003929BD"/>
    <w:rsid w:val="00393839"/>
    <w:rsid w:val="003938F4"/>
    <w:rsid w:val="00393E40"/>
    <w:rsid w:val="00394281"/>
    <w:rsid w:val="00395051"/>
    <w:rsid w:val="003951BD"/>
    <w:rsid w:val="003951DA"/>
    <w:rsid w:val="00395462"/>
    <w:rsid w:val="0039546C"/>
    <w:rsid w:val="003954DB"/>
    <w:rsid w:val="0039755E"/>
    <w:rsid w:val="00397D51"/>
    <w:rsid w:val="003A00CC"/>
    <w:rsid w:val="003A010C"/>
    <w:rsid w:val="003A034B"/>
    <w:rsid w:val="003A0DE8"/>
    <w:rsid w:val="003A0F72"/>
    <w:rsid w:val="003A12B3"/>
    <w:rsid w:val="003A1330"/>
    <w:rsid w:val="003A159A"/>
    <w:rsid w:val="003A16B2"/>
    <w:rsid w:val="003A1A6E"/>
    <w:rsid w:val="003A1C78"/>
    <w:rsid w:val="003A2018"/>
    <w:rsid w:val="003A2968"/>
    <w:rsid w:val="003A2B1B"/>
    <w:rsid w:val="003A2D6C"/>
    <w:rsid w:val="003A3421"/>
    <w:rsid w:val="003A3661"/>
    <w:rsid w:val="003A3804"/>
    <w:rsid w:val="003A402A"/>
    <w:rsid w:val="003A4268"/>
    <w:rsid w:val="003A5128"/>
    <w:rsid w:val="003A5970"/>
    <w:rsid w:val="003A6032"/>
    <w:rsid w:val="003A70F0"/>
    <w:rsid w:val="003A7E53"/>
    <w:rsid w:val="003B0A84"/>
    <w:rsid w:val="003B1C0E"/>
    <w:rsid w:val="003B2376"/>
    <w:rsid w:val="003B266A"/>
    <w:rsid w:val="003B2879"/>
    <w:rsid w:val="003B35FD"/>
    <w:rsid w:val="003B3970"/>
    <w:rsid w:val="003B3ACB"/>
    <w:rsid w:val="003B3AF2"/>
    <w:rsid w:val="003B4396"/>
    <w:rsid w:val="003B578A"/>
    <w:rsid w:val="003B5E2A"/>
    <w:rsid w:val="003B66EF"/>
    <w:rsid w:val="003B73E0"/>
    <w:rsid w:val="003B7807"/>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736"/>
    <w:rsid w:val="003C5B9E"/>
    <w:rsid w:val="003C62C5"/>
    <w:rsid w:val="003C6BE5"/>
    <w:rsid w:val="003C7D1A"/>
    <w:rsid w:val="003D02CE"/>
    <w:rsid w:val="003D05CC"/>
    <w:rsid w:val="003D0873"/>
    <w:rsid w:val="003D142B"/>
    <w:rsid w:val="003D278E"/>
    <w:rsid w:val="003D3499"/>
    <w:rsid w:val="003D3945"/>
    <w:rsid w:val="003D395A"/>
    <w:rsid w:val="003D39B7"/>
    <w:rsid w:val="003D39F0"/>
    <w:rsid w:val="003D4B12"/>
    <w:rsid w:val="003D4D15"/>
    <w:rsid w:val="003D5129"/>
    <w:rsid w:val="003D63FB"/>
    <w:rsid w:val="003D640C"/>
    <w:rsid w:val="003D64F1"/>
    <w:rsid w:val="003D64F8"/>
    <w:rsid w:val="003D7655"/>
    <w:rsid w:val="003E10B5"/>
    <w:rsid w:val="003E1688"/>
    <w:rsid w:val="003E2A5B"/>
    <w:rsid w:val="003E2D6B"/>
    <w:rsid w:val="003E2DF1"/>
    <w:rsid w:val="003E2E81"/>
    <w:rsid w:val="003E32AE"/>
    <w:rsid w:val="003E3B49"/>
    <w:rsid w:val="003E3FE1"/>
    <w:rsid w:val="003E4420"/>
    <w:rsid w:val="003E55CD"/>
    <w:rsid w:val="003E612B"/>
    <w:rsid w:val="003E6407"/>
    <w:rsid w:val="003E64DA"/>
    <w:rsid w:val="003E6724"/>
    <w:rsid w:val="003E68E1"/>
    <w:rsid w:val="003E6B42"/>
    <w:rsid w:val="003E6B97"/>
    <w:rsid w:val="003E752F"/>
    <w:rsid w:val="003F047C"/>
    <w:rsid w:val="003F058F"/>
    <w:rsid w:val="003F0740"/>
    <w:rsid w:val="003F0917"/>
    <w:rsid w:val="003F0995"/>
    <w:rsid w:val="003F0C24"/>
    <w:rsid w:val="003F1027"/>
    <w:rsid w:val="003F13A3"/>
    <w:rsid w:val="003F205C"/>
    <w:rsid w:val="003F2EE5"/>
    <w:rsid w:val="003F2FF7"/>
    <w:rsid w:val="003F45F8"/>
    <w:rsid w:val="003F4E5B"/>
    <w:rsid w:val="003F5047"/>
    <w:rsid w:val="003F51BF"/>
    <w:rsid w:val="003F563E"/>
    <w:rsid w:val="003F5A4B"/>
    <w:rsid w:val="003F5C58"/>
    <w:rsid w:val="003F5E7C"/>
    <w:rsid w:val="003F6801"/>
    <w:rsid w:val="003F78FA"/>
    <w:rsid w:val="003F7B66"/>
    <w:rsid w:val="003F7D29"/>
    <w:rsid w:val="003F7F68"/>
    <w:rsid w:val="00400D51"/>
    <w:rsid w:val="00401D98"/>
    <w:rsid w:val="00402B0E"/>
    <w:rsid w:val="00403B94"/>
    <w:rsid w:val="00404D64"/>
    <w:rsid w:val="00405CCB"/>
    <w:rsid w:val="004062AB"/>
    <w:rsid w:val="004068D2"/>
    <w:rsid w:val="004068E8"/>
    <w:rsid w:val="00406C12"/>
    <w:rsid w:val="00406D34"/>
    <w:rsid w:val="00406E99"/>
    <w:rsid w:val="0040793C"/>
    <w:rsid w:val="00410632"/>
    <w:rsid w:val="00410BBA"/>
    <w:rsid w:val="00410D85"/>
    <w:rsid w:val="00411656"/>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34C"/>
    <w:rsid w:val="0041794B"/>
    <w:rsid w:val="00417B0C"/>
    <w:rsid w:val="00417D5A"/>
    <w:rsid w:val="00417F22"/>
    <w:rsid w:val="0042042B"/>
    <w:rsid w:val="004206E6"/>
    <w:rsid w:val="00421782"/>
    <w:rsid w:val="00421ACE"/>
    <w:rsid w:val="00421BB8"/>
    <w:rsid w:val="00421F83"/>
    <w:rsid w:val="00422FA3"/>
    <w:rsid w:val="00423096"/>
    <w:rsid w:val="00423200"/>
    <w:rsid w:val="0042341D"/>
    <w:rsid w:val="004237DD"/>
    <w:rsid w:val="00423C7F"/>
    <w:rsid w:val="004242BE"/>
    <w:rsid w:val="004244B4"/>
    <w:rsid w:val="00424DB7"/>
    <w:rsid w:val="004253A8"/>
    <w:rsid w:val="0042595F"/>
    <w:rsid w:val="00425BAE"/>
    <w:rsid w:val="00425EC2"/>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3ECE"/>
    <w:rsid w:val="00434A0D"/>
    <w:rsid w:val="00434A54"/>
    <w:rsid w:val="00434A5D"/>
    <w:rsid w:val="00434AA5"/>
    <w:rsid w:val="00434DF5"/>
    <w:rsid w:val="00435247"/>
    <w:rsid w:val="004359DC"/>
    <w:rsid w:val="00435C86"/>
    <w:rsid w:val="00436150"/>
    <w:rsid w:val="00436C9F"/>
    <w:rsid w:val="00436FA7"/>
    <w:rsid w:val="004372CB"/>
    <w:rsid w:val="00437759"/>
    <w:rsid w:val="00437B1E"/>
    <w:rsid w:val="00437F95"/>
    <w:rsid w:val="00440072"/>
    <w:rsid w:val="00441286"/>
    <w:rsid w:val="00441C96"/>
    <w:rsid w:val="0044286E"/>
    <w:rsid w:val="00442D9B"/>
    <w:rsid w:val="00442F2A"/>
    <w:rsid w:val="004431D4"/>
    <w:rsid w:val="00443A33"/>
    <w:rsid w:val="00443FDE"/>
    <w:rsid w:val="00443FE4"/>
    <w:rsid w:val="00444AEC"/>
    <w:rsid w:val="00444DAA"/>
    <w:rsid w:val="0044521B"/>
    <w:rsid w:val="00445ED0"/>
    <w:rsid w:val="00445F37"/>
    <w:rsid w:val="004465AC"/>
    <w:rsid w:val="00446ECE"/>
    <w:rsid w:val="00447AC3"/>
    <w:rsid w:val="004503C8"/>
    <w:rsid w:val="00451A21"/>
    <w:rsid w:val="00451A5C"/>
    <w:rsid w:val="00452182"/>
    <w:rsid w:val="0045342E"/>
    <w:rsid w:val="0045350C"/>
    <w:rsid w:val="00453C4F"/>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5B9"/>
    <w:rsid w:val="0046777B"/>
    <w:rsid w:val="00467BF8"/>
    <w:rsid w:val="00470188"/>
    <w:rsid w:val="00470C1F"/>
    <w:rsid w:val="00471AD7"/>
    <w:rsid w:val="004726B1"/>
    <w:rsid w:val="004728B7"/>
    <w:rsid w:val="004731D7"/>
    <w:rsid w:val="00473C80"/>
    <w:rsid w:val="00474840"/>
    <w:rsid w:val="00475F62"/>
    <w:rsid w:val="004760FB"/>
    <w:rsid w:val="0047694F"/>
    <w:rsid w:val="00476A0A"/>
    <w:rsid w:val="00476AF2"/>
    <w:rsid w:val="00476E91"/>
    <w:rsid w:val="00477800"/>
    <w:rsid w:val="00477DFF"/>
    <w:rsid w:val="00480029"/>
    <w:rsid w:val="00480543"/>
    <w:rsid w:val="00480626"/>
    <w:rsid w:val="004807E2"/>
    <w:rsid w:val="00480867"/>
    <w:rsid w:val="00480C6C"/>
    <w:rsid w:val="00480C74"/>
    <w:rsid w:val="004817E1"/>
    <w:rsid w:val="00481AD3"/>
    <w:rsid w:val="00481FFF"/>
    <w:rsid w:val="00482B64"/>
    <w:rsid w:val="0048353F"/>
    <w:rsid w:val="00483600"/>
    <w:rsid w:val="00483BC1"/>
    <w:rsid w:val="00483CEB"/>
    <w:rsid w:val="00483F93"/>
    <w:rsid w:val="00484099"/>
    <w:rsid w:val="004852C0"/>
    <w:rsid w:val="004855DA"/>
    <w:rsid w:val="004856C7"/>
    <w:rsid w:val="004856DD"/>
    <w:rsid w:val="00486141"/>
    <w:rsid w:val="0048628E"/>
    <w:rsid w:val="004872E5"/>
    <w:rsid w:val="0048764A"/>
    <w:rsid w:val="00487C5A"/>
    <w:rsid w:val="004903BB"/>
    <w:rsid w:val="00490DDB"/>
    <w:rsid w:val="00491566"/>
    <w:rsid w:val="0049170A"/>
    <w:rsid w:val="00491724"/>
    <w:rsid w:val="00491A16"/>
    <w:rsid w:val="00492967"/>
    <w:rsid w:val="00492D53"/>
    <w:rsid w:val="0049357E"/>
    <w:rsid w:val="004939B9"/>
    <w:rsid w:val="0049423C"/>
    <w:rsid w:val="00494A75"/>
    <w:rsid w:val="00494AAC"/>
    <w:rsid w:val="004951FE"/>
    <w:rsid w:val="00495EF2"/>
    <w:rsid w:val="00496D5E"/>
    <w:rsid w:val="004972A7"/>
    <w:rsid w:val="00497526"/>
    <w:rsid w:val="00497930"/>
    <w:rsid w:val="00497B7A"/>
    <w:rsid w:val="00497FD6"/>
    <w:rsid w:val="004A003C"/>
    <w:rsid w:val="004A01E9"/>
    <w:rsid w:val="004A07E3"/>
    <w:rsid w:val="004A09FC"/>
    <w:rsid w:val="004A1823"/>
    <w:rsid w:val="004A21C6"/>
    <w:rsid w:val="004A21E5"/>
    <w:rsid w:val="004A23BA"/>
    <w:rsid w:val="004A2536"/>
    <w:rsid w:val="004A2BB2"/>
    <w:rsid w:val="004A3A21"/>
    <w:rsid w:val="004A4693"/>
    <w:rsid w:val="004A48CF"/>
    <w:rsid w:val="004A4B53"/>
    <w:rsid w:val="004A4BC2"/>
    <w:rsid w:val="004A4BF8"/>
    <w:rsid w:val="004A4CB7"/>
    <w:rsid w:val="004A5625"/>
    <w:rsid w:val="004A565E"/>
    <w:rsid w:val="004A5723"/>
    <w:rsid w:val="004A5763"/>
    <w:rsid w:val="004A5871"/>
    <w:rsid w:val="004A6653"/>
    <w:rsid w:val="004A6661"/>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B8"/>
    <w:rsid w:val="004B4576"/>
    <w:rsid w:val="004B4578"/>
    <w:rsid w:val="004B4788"/>
    <w:rsid w:val="004B4E4C"/>
    <w:rsid w:val="004B5306"/>
    <w:rsid w:val="004B563A"/>
    <w:rsid w:val="004B563F"/>
    <w:rsid w:val="004B6390"/>
    <w:rsid w:val="004B63AD"/>
    <w:rsid w:val="004B645C"/>
    <w:rsid w:val="004B6615"/>
    <w:rsid w:val="004B6AA2"/>
    <w:rsid w:val="004B7343"/>
    <w:rsid w:val="004B73C0"/>
    <w:rsid w:val="004B7709"/>
    <w:rsid w:val="004B7B85"/>
    <w:rsid w:val="004B7D1F"/>
    <w:rsid w:val="004B7DC0"/>
    <w:rsid w:val="004C06A2"/>
    <w:rsid w:val="004C09EF"/>
    <w:rsid w:val="004C0B94"/>
    <w:rsid w:val="004C15F3"/>
    <w:rsid w:val="004C1792"/>
    <w:rsid w:val="004C2209"/>
    <w:rsid w:val="004C26EA"/>
    <w:rsid w:val="004C3224"/>
    <w:rsid w:val="004C3C24"/>
    <w:rsid w:val="004C4E1A"/>
    <w:rsid w:val="004C4E34"/>
    <w:rsid w:val="004C5276"/>
    <w:rsid w:val="004C5835"/>
    <w:rsid w:val="004C6187"/>
    <w:rsid w:val="004C6679"/>
    <w:rsid w:val="004C66B8"/>
    <w:rsid w:val="004C6B06"/>
    <w:rsid w:val="004C7136"/>
    <w:rsid w:val="004C74B1"/>
    <w:rsid w:val="004C7BD5"/>
    <w:rsid w:val="004D00B0"/>
    <w:rsid w:val="004D046F"/>
    <w:rsid w:val="004D0490"/>
    <w:rsid w:val="004D04D8"/>
    <w:rsid w:val="004D0C34"/>
    <w:rsid w:val="004D101B"/>
    <w:rsid w:val="004D128F"/>
    <w:rsid w:val="004D1841"/>
    <w:rsid w:val="004D18FB"/>
    <w:rsid w:val="004D2769"/>
    <w:rsid w:val="004D3066"/>
    <w:rsid w:val="004D36A7"/>
    <w:rsid w:val="004D3C8C"/>
    <w:rsid w:val="004D3CDF"/>
    <w:rsid w:val="004D46B3"/>
    <w:rsid w:val="004D4DEB"/>
    <w:rsid w:val="004D520F"/>
    <w:rsid w:val="004D5DAD"/>
    <w:rsid w:val="004D6189"/>
    <w:rsid w:val="004D6713"/>
    <w:rsid w:val="004D67A2"/>
    <w:rsid w:val="004D6D15"/>
    <w:rsid w:val="004D76CC"/>
    <w:rsid w:val="004E0420"/>
    <w:rsid w:val="004E0743"/>
    <w:rsid w:val="004E0B6F"/>
    <w:rsid w:val="004E0E9F"/>
    <w:rsid w:val="004E0FC3"/>
    <w:rsid w:val="004E15DF"/>
    <w:rsid w:val="004E1E46"/>
    <w:rsid w:val="004E232F"/>
    <w:rsid w:val="004E237D"/>
    <w:rsid w:val="004E2F94"/>
    <w:rsid w:val="004E3576"/>
    <w:rsid w:val="004E38FF"/>
    <w:rsid w:val="004E3A61"/>
    <w:rsid w:val="004E42B6"/>
    <w:rsid w:val="004E4E0D"/>
    <w:rsid w:val="004E4F22"/>
    <w:rsid w:val="004E59EC"/>
    <w:rsid w:val="004E5D2A"/>
    <w:rsid w:val="004E6522"/>
    <w:rsid w:val="004E6905"/>
    <w:rsid w:val="004E6F3B"/>
    <w:rsid w:val="004E75DC"/>
    <w:rsid w:val="004E7A57"/>
    <w:rsid w:val="004E7BD8"/>
    <w:rsid w:val="004E7C49"/>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CF0"/>
    <w:rsid w:val="004F6DA0"/>
    <w:rsid w:val="004F7A1D"/>
    <w:rsid w:val="004F7EEA"/>
    <w:rsid w:val="004F7F22"/>
    <w:rsid w:val="00500560"/>
    <w:rsid w:val="00500570"/>
    <w:rsid w:val="005008B5"/>
    <w:rsid w:val="00501A4A"/>
    <w:rsid w:val="00501B04"/>
    <w:rsid w:val="00501BBD"/>
    <w:rsid w:val="005023EF"/>
    <w:rsid w:val="00502A8F"/>
    <w:rsid w:val="005031AA"/>
    <w:rsid w:val="005032A6"/>
    <w:rsid w:val="005035A3"/>
    <w:rsid w:val="00503613"/>
    <w:rsid w:val="00504A44"/>
    <w:rsid w:val="00504BD5"/>
    <w:rsid w:val="00504CDB"/>
    <w:rsid w:val="005051DB"/>
    <w:rsid w:val="005057FD"/>
    <w:rsid w:val="00505919"/>
    <w:rsid w:val="00505FA8"/>
    <w:rsid w:val="005067D7"/>
    <w:rsid w:val="00507478"/>
    <w:rsid w:val="00507BC0"/>
    <w:rsid w:val="00510110"/>
    <w:rsid w:val="00510503"/>
    <w:rsid w:val="00510948"/>
    <w:rsid w:val="0051128E"/>
    <w:rsid w:val="0051194A"/>
    <w:rsid w:val="00511E7E"/>
    <w:rsid w:val="00511E8F"/>
    <w:rsid w:val="00512451"/>
    <w:rsid w:val="00512818"/>
    <w:rsid w:val="0051333A"/>
    <w:rsid w:val="005139FD"/>
    <w:rsid w:val="00514348"/>
    <w:rsid w:val="00514E61"/>
    <w:rsid w:val="00515C97"/>
    <w:rsid w:val="00516088"/>
    <w:rsid w:val="00516382"/>
    <w:rsid w:val="00516530"/>
    <w:rsid w:val="00516710"/>
    <w:rsid w:val="00516995"/>
    <w:rsid w:val="00516B7F"/>
    <w:rsid w:val="00516FED"/>
    <w:rsid w:val="00517B26"/>
    <w:rsid w:val="00517B80"/>
    <w:rsid w:val="00517CCA"/>
    <w:rsid w:val="00517DF3"/>
    <w:rsid w:val="00517E1B"/>
    <w:rsid w:val="005205D2"/>
    <w:rsid w:val="00521470"/>
    <w:rsid w:val="005215B6"/>
    <w:rsid w:val="00522393"/>
    <w:rsid w:val="00522932"/>
    <w:rsid w:val="00522AE5"/>
    <w:rsid w:val="00523097"/>
    <w:rsid w:val="0052351C"/>
    <w:rsid w:val="005242B7"/>
    <w:rsid w:val="005243BA"/>
    <w:rsid w:val="00524649"/>
    <w:rsid w:val="0052494E"/>
    <w:rsid w:val="00524C58"/>
    <w:rsid w:val="00524C5C"/>
    <w:rsid w:val="00525A97"/>
    <w:rsid w:val="00525C73"/>
    <w:rsid w:val="0052627E"/>
    <w:rsid w:val="00526597"/>
    <w:rsid w:val="00526992"/>
    <w:rsid w:val="00526E19"/>
    <w:rsid w:val="00526EB0"/>
    <w:rsid w:val="0052794C"/>
    <w:rsid w:val="00527ACE"/>
    <w:rsid w:val="00527D54"/>
    <w:rsid w:val="00527FF1"/>
    <w:rsid w:val="005306AA"/>
    <w:rsid w:val="00530CB8"/>
    <w:rsid w:val="005314CB"/>
    <w:rsid w:val="00531C07"/>
    <w:rsid w:val="00531D97"/>
    <w:rsid w:val="00532358"/>
    <w:rsid w:val="00532BD7"/>
    <w:rsid w:val="00532E5F"/>
    <w:rsid w:val="00533AE7"/>
    <w:rsid w:val="005341EF"/>
    <w:rsid w:val="005349D0"/>
    <w:rsid w:val="00535180"/>
    <w:rsid w:val="00535FC8"/>
    <w:rsid w:val="005368CF"/>
    <w:rsid w:val="005368F9"/>
    <w:rsid w:val="00536934"/>
    <w:rsid w:val="00536C23"/>
    <w:rsid w:val="00536D22"/>
    <w:rsid w:val="00536EDE"/>
    <w:rsid w:val="005370F0"/>
    <w:rsid w:val="00540D20"/>
    <w:rsid w:val="0054147C"/>
    <w:rsid w:val="0054175B"/>
    <w:rsid w:val="00541B96"/>
    <w:rsid w:val="00541D53"/>
    <w:rsid w:val="00542CA7"/>
    <w:rsid w:val="00542F89"/>
    <w:rsid w:val="005432F8"/>
    <w:rsid w:val="005434D5"/>
    <w:rsid w:val="005435EF"/>
    <w:rsid w:val="00543783"/>
    <w:rsid w:val="00546746"/>
    <w:rsid w:val="005467CF"/>
    <w:rsid w:val="005468DD"/>
    <w:rsid w:val="00546E0A"/>
    <w:rsid w:val="0054706A"/>
    <w:rsid w:val="0054746D"/>
    <w:rsid w:val="00547D7F"/>
    <w:rsid w:val="00547F8E"/>
    <w:rsid w:val="00550086"/>
    <w:rsid w:val="00552845"/>
    <w:rsid w:val="00552E3A"/>
    <w:rsid w:val="00553195"/>
    <w:rsid w:val="00553994"/>
    <w:rsid w:val="00553996"/>
    <w:rsid w:val="00554A73"/>
    <w:rsid w:val="00554DA5"/>
    <w:rsid w:val="0055580B"/>
    <w:rsid w:val="00555A15"/>
    <w:rsid w:val="005563E1"/>
    <w:rsid w:val="00556A48"/>
    <w:rsid w:val="00556B99"/>
    <w:rsid w:val="00556EA2"/>
    <w:rsid w:val="005573A7"/>
    <w:rsid w:val="005575C6"/>
    <w:rsid w:val="0055783B"/>
    <w:rsid w:val="00557C61"/>
    <w:rsid w:val="00560213"/>
    <w:rsid w:val="00560318"/>
    <w:rsid w:val="005608F8"/>
    <w:rsid w:val="00561186"/>
    <w:rsid w:val="00561194"/>
    <w:rsid w:val="00561CE3"/>
    <w:rsid w:val="00562A51"/>
    <w:rsid w:val="00562DBE"/>
    <w:rsid w:val="00562EF8"/>
    <w:rsid w:val="00562FA1"/>
    <w:rsid w:val="00563594"/>
    <w:rsid w:val="00565011"/>
    <w:rsid w:val="005650B7"/>
    <w:rsid w:val="00565380"/>
    <w:rsid w:val="00565D9B"/>
    <w:rsid w:val="005660BA"/>
    <w:rsid w:val="005666B1"/>
    <w:rsid w:val="00566A9C"/>
    <w:rsid w:val="00566F7F"/>
    <w:rsid w:val="00570E5A"/>
    <w:rsid w:val="00570F19"/>
    <w:rsid w:val="00571D7B"/>
    <w:rsid w:val="00571F97"/>
    <w:rsid w:val="005720C9"/>
    <w:rsid w:val="005721A2"/>
    <w:rsid w:val="00572E12"/>
    <w:rsid w:val="00572E52"/>
    <w:rsid w:val="0057331B"/>
    <w:rsid w:val="00573F37"/>
    <w:rsid w:val="005744CC"/>
    <w:rsid w:val="0057470E"/>
    <w:rsid w:val="005754C8"/>
    <w:rsid w:val="00575656"/>
    <w:rsid w:val="00575C78"/>
    <w:rsid w:val="005762B3"/>
    <w:rsid w:val="0057655A"/>
    <w:rsid w:val="005773B3"/>
    <w:rsid w:val="00577B91"/>
    <w:rsid w:val="005806F6"/>
    <w:rsid w:val="005809CB"/>
    <w:rsid w:val="00580C00"/>
    <w:rsid w:val="00581011"/>
    <w:rsid w:val="00581513"/>
    <w:rsid w:val="00581EE5"/>
    <w:rsid w:val="00582153"/>
    <w:rsid w:val="00582556"/>
    <w:rsid w:val="005828AA"/>
    <w:rsid w:val="005835E9"/>
    <w:rsid w:val="0058370F"/>
    <w:rsid w:val="00583FFD"/>
    <w:rsid w:val="005847E8"/>
    <w:rsid w:val="00585C53"/>
    <w:rsid w:val="00585F98"/>
    <w:rsid w:val="005861AA"/>
    <w:rsid w:val="00586D5B"/>
    <w:rsid w:val="00587447"/>
    <w:rsid w:val="005916D6"/>
    <w:rsid w:val="005919F6"/>
    <w:rsid w:val="00591A0F"/>
    <w:rsid w:val="00591F0D"/>
    <w:rsid w:val="00591FF9"/>
    <w:rsid w:val="005927EC"/>
    <w:rsid w:val="0059343A"/>
    <w:rsid w:val="005937E4"/>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AD6"/>
    <w:rsid w:val="00597FEE"/>
    <w:rsid w:val="005A024F"/>
    <w:rsid w:val="005A14E2"/>
    <w:rsid w:val="005A19D4"/>
    <w:rsid w:val="005A1E83"/>
    <w:rsid w:val="005A25B0"/>
    <w:rsid w:val="005A2A58"/>
    <w:rsid w:val="005A2F28"/>
    <w:rsid w:val="005A308C"/>
    <w:rsid w:val="005A32EA"/>
    <w:rsid w:val="005A38A0"/>
    <w:rsid w:val="005A467E"/>
    <w:rsid w:val="005A48E5"/>
    <w:rsid w:val="005A5582"/>
    <w:rsid w:val="005A563B"/>
    <w:rsid w:val="005A5DB3"/>
    <w:rsid w:val="005A6419"/>
    <w:rsid w:val="005A6591"/>
    <w:rsid w:val="005A66CD"/>
    <w:rsid w:val="005A6DFB"/>
    <w:rsid w:val="005A783E"/>
    <w:rsid w:val="005A7B37"/>
    <w:rsid w:val="005B00FE"/>
    <w:rsid w:val="005B1237"/>
    <w:rsid w:val="005B1906"/>
    <w:rsid w:val="005B1A95"/>
    <w:rsid w:val="005B1B29"/>
    <w:rsid w:val="005B1BC0"/>
    <w:rsid w:val="005B2293"/>
    <w:rsid w:val="005B25DF"/>
    <w:rsid w:val="005B26AC"/>
    <w:rsid w:val="005B2CC5"/>
    <w:rsid w:val="005B2F5A"/>
    <w:rsid w:val="005B3245"/>
    <w:rsid w:val="005B3A5E"/>
    <w:rsid w:val="005B3C30"/>
    <w:rsid w:val="005B3EAF"/>
    <w:rsid w:val="005B4568"/>
    <w:rsid w:val="005B4A13"/>
    <w:rsid w:val="005B572A"/>
    <w:rsid w:val="005B5974"/>
    <w:rsid w:val="005B6662"/>
    <w:rsid w:val="005B6740"/>
    <w:rsid w:val="005B6A5D"/>
    <w:rsid w:val="005B6E49"/>
    <w:rsid w:val="005B7A67"/>
    <w:rsid w:val="005B7EA8"/>
    <w:rsid w:val="005C08EF"/>
    <w:rsid w:val="005C0B71"/>
    <w:rsid w:val="005C1901"/>
    <w:rsid w:val="005C1962"/>
    <w:rsid w:val="005C21B6"/>
    <w:rsid w:val="005C22C0"/>
    <w:rsid w:val="005C338F"/>
    <w:rsid w:val="005C37AB"/>
    <w:rsid w:val="005C3AD9"/>
    <w:rsid w:val="005C3E5B"/>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34A"/>
    <w:rsid w:val="005D16C4"/>
    <w:rsid w:val="005D1DB4"/>
    <w:rsid w:val="005D1DEE"/>
    <w:rsid w:val="005D1EC3"/>
    <w:rsid w:val="005D1FB9"/>
    <w:rsid w:val="005D22AA"/>
    <w:rsid w:val="005D296A"/>
    <w:rsid w:val="005D3280"/>
    <w:rsid w:val="005D35E9"/>
    <w:rsid w:val="005D36C1"/>
    <w:rsid w:val="005D3A0E"/>
    <w:rsid w:val="005D461C"/>
    <w:rsid w:val="005D5369"/>
    <w:rsid w:val="005D5502"/>
    <w:rsid w:val="005D6881"/>
    <w:rsid w:val="005D6944"/>
    <w:rsid w:val="005D6FAC"/>
    <w:rsid w:val="005D6FC0"/>
    <w:rsid w:val="005D7A5E"/>
    <w:rsid w:val="005E0511"/>
    <w:rsid w:val="005E0BBF"/>
    <w:rsid w:val="005E0C0E"/>
    <w:rsid w:val="005E0D00"/>
    <w:rsid w:val="005E0FC4"/>
    <w:rsid w:val="005E17D4"/>
    <w:rsid w:val="005E1F2B"/>
    <w:rsid w:val="005E240A"/>
    <w:rsid w:val="005E3A9C"/>
    <w:rsid w:val="005E4177"/>
    <w:rsid w:val="005E44D5"/>
    <w:rsid w:val="005E45C8"/>
    <w:rsid w:val="005E4BBB"/>
    <w:rsid w:val="005E4D28"/>
    <w:rsid w:val="005E4D68"/>
    <w:rsid w:val="005E4E0F"/>
    <w:rsid w:val="005E564B"/>
    <w:rsid w:val="005E58AC"/>
    <w:rsid w:val="005E5A62"/>
    <w:rsid w:val="005E7162"/>
    <w:rsid w:val="005F065D"/>
    <w:rsid w:val="005F1080"/>
    <w:rsid w:val="005F1489"/>
    <w:rsid w:val="005F1A89"/>
    <w:rsid w:val="005F26C4"/>
    <w:rsid w:val="005F35D0"/>
    <w:rsid w:val="005F406D"/>
    <w:rsid w:val="005F443E"/>
    <w:rsid w:val="005F4675"/>
    <w:rsid w:val="005F4CE3"/>
    <w:rsid w:val="005F4D63"/>
    <w:rsid w:val="005F5D82"/>
    <w:rsid w:val="005F631A"/>
    <w:rsid w:val="005F645B"/>
    <w:rsid w:val="005F648E"/>
    <w:rsid w:val="005F684B"/>
    <w:rsid w:val="005F6AD1"/>
    <w:rsid w:val="005F6E44"/>
    <w:rsid w:val="005F7054"/>
    <w:rsid w:val="005F7317"/>
    <w:rsid w:val="005F747A"/>
    <w:rsid w:val="005F7594"/>
    <w:rsid w:val="005F798B"/>
    <w:rsid w:val="005F7D02"/>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4E7C"/>
    <w:rsid w:val="006051A2"/>
    <w:rsid w:val="0060644F"/>
    <w:rsid w:val="006065A3"/>
    <w:rsid w:val="006066EE"/>
    <w:rsid w:val="00606867"/>
    <w:rsid w:val="00607397"/>
    <w:rsid w:val="00607465"/>
    <w:rsid w:val="00610569"/>
    <w:rsid w:val="00611192"/>
    <w:rsid w:val="00611317"/>
    <w:rsid w:val="006119B2"/>
    <w:rsid w:val="00612684"/>
    <w:rsid w:val="00612768"/>
    <w:rsid w:val="00612F79"/>
    <w:rsid w:val="00614175"/>
    <w:rsid w:val="00614489"/>
    <w:rsid w:val="00614E44"/>
    <w:rsid w:val="00615504"/>
    <w:rsid w:val="00615DAE"/>
    <w:rsid w:val="00615E8E"/>
    <w:rsid w:val="00616DFA"/>
    <w:rsid w:val="0061714D"/>
    <w:rsid w:val="006171B9"/>
    <w:rsid w:val="00617A8F"/>
    <w:rsid w:val="00617CFA"/>
    <w:rsid w:val="00620D8C"/>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17C"/>
    <w:rsid w:val="006246EE"/>
    <w:rsid w:val="0062477D"/>
    <w:rsid w:val="00624EF7"/>
    <w:rsid w:val="00625038"/>
    <w:rsid w:val="006256A2"/>
    <w:rsid w:val="0062677C"/>
    <w:rsid w:val="00626C8F"/>
    <w:rsid w:val="00626E5B"/>
    <w:rsid w:val="006272E5"/>
    <w:rsid w:val="006274C5"/>
    <w:rsid w:val="00627763"/>
    <w:rsid w:val="00627B3C"/>
    <w:rsid w:val="006300E1"/>
    <w:rsid w:val="00630586"/>
    <w:rsid w:val="00630EA7"/>
    <w:rsid w:val="00631F42"/>
    <w:rsid w:val="006329FA"/>
    <w:rsid w:val="00633086"/>
    <w:rsid w:val="006332F6"/>
    <w:rsid w:val="00633347"/>
    <w:rsid w:val="00633DE2"/>
    <w:rsid w:val="00633E5D"/>
    <w:rsid w:val="00634013"/>
    <w:rsid w:val="006344F5"/>
    <w:rsid w:val="00634875"/>
    <w:rsid w:val="006349BD"/>
    <w:rsid w:val="00634CC0"/>
    <w:rsid w:val="00634CEF"/>
    <w:rsid w:val="00634EF3"/>
    <w:rsid w:val="006352D9"/>
    <w:rsid w:val="0063590A"/>
    <w:rsid w:val="00635B49"/>
    <w:rsid w:val="0063639B"/>
    <w:rsid w:val="00636430"/>
    <w:rsid w:val="00636F32"/>
    <w:rsid w:val="00640963"/>
    <w:rsid w:val="00640A49"/>
    <w:rsid w:val="00640DE7"/>
    <w:rsid w:val="00640E48"/>
    <w:rsid w:val="00640F04"/>
    <w:rsid w:val="006417DD"/>
    <w:rsid w:val="00641B05"/>
    <w:rsid w:val="00641D35"/>
    <w:rsid w:val="00641E87"/>
    <w:rsid w:val="0064287B"/>
    <w:rsid w:val="00642921"/>
    <w:rsid w:val="00642C2B"/>
    <w:rsid w:val="006433B0"/>
    <w:rsid w:val="0064394A"/>
    <w:rsid w:val="00643CF7"/>
    <w:rsid w:val="00643FB1"/>
    <w:rsid w:val="00643FEF"/>
    <w:rsid w:val="00645555"/>
    <w:rsid w:val="0064681A"/>
    <w:rsid w:val="00646AF3"/>
    <w:rsid w:val="0064752F"/>
    <w:rsid w:val="00647584"/>
    <w:rsid w:val="00647FF6"/>
    <w:rsid w:val="00650037"/>
    <w:rsid w:val="006502EE"/>
    <w:rsid w:val="00650437"/>
    <w:rsid w:val="00650511"/>
    <w:rsid w:val="00651278"/>
    <w:rsid w:val="00651317"/>
    <w:rsid w:val="00651A0B"/>
    <w:rsid w:val="00651BB3"/>
    <w:rsid w:val="006522E0"/>
    <w:rsid w:val="00652339"/>
    <w:rsid w:val="00652C25"/>
    <w:rsid w:val="00652DB7"/>
    <w:rsid w:val="006530A5"/>
    <w:rsid w:val="00653522"/>
    <w:rsid w:val="00653A07"/>
    <w:rsid w:val="0065435D"/>
    <w:rsid w:val="006552CA"/>
    <w:rsid w:val="00656380"/>
    <w:rsid w:val="00656888"/>
    <w:rsid w:val="0065699F"/>
    <w:rsid w:val="00656EC4"/>
    <w:rsid w:val="00657551"/>
    <w:rsid w:val="00657C34"/>
    <w:rsid w:val="006601C3"/>
    <w:rsid w:val="00660635"/>
    <w:rsid w:val="00660676"/>
    <w:rsid w:val="00660DAC"/>
    <w:rsid w:val="00661458"/>
    <w:rsid w:val="0066155B"/>
    <w:rsid w:val="00661B57"/>
    <w:rsid w:val="00662409"/>
    <w:rsid w:val="00662460"/>
    <w:rsid w:val="00662B08"/>
    <w:rsid w:val="00662E46"/>
    <w:rsid w:val="0066301C"/>
    <w:rsid w:val="006638D0"/>
    <w:rsid w:val="00663912"/>
    <w:rsid w:val="006639D7"/>
    <w:rsid w:val="0066442F"/>
    <w:rsid w:val="006644F7"/>
    <w:rsid w:val="006645E9"/>
    <w:rsid w:val="00664978"/>
    <w:rsid w:val="00664AF2"/>
    <w:rsid w:val="00664D86"/>
    <w:rsid w:val="0066501E"/>
    <w:rsid w:val="00665686"/>
    <w:rsid w:val="00665B06"/>
    <w:rsid w:val="00665D80"/>
    <w:rsid w:val="006664BE"/>
    <w:rsid w:val="00666621"/>
    <w:rsid w:val="006667D3"/>
    <w:rsid w:val="00666DEB"/>
    <w:rsid w:val="006678B0"/>
    <w:rsid w:val="00670D4A"/>
    <w:rsid w:val="00671037"/>
    <w:rsid w:val="006711AF"/>
    <w:rsid w:val="00671B29"/>
    <w:rsid w:val="00671E29"/>
    <w:rsid w:val="0067218C"/>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285B"/>
    <w:rsid w:val="00682F3A"/>
    <w:rsid w:val="006834E8"/>
    <w:rsid w:val="0068362E"/>
    <w:rsid w:val="00684F2E"/>
    <w:rsid w:val="00685292"/>
    <w:rsid w:val="006856C4"/>
    <w:rsid w:val="00685F36"/>
    <w:rsid w:val="00686209"/>
    <w:rsid w:val="006862B1"/>
    <w:rsid w:val="00686394"/>
    <w:rsid w:val="006863B7"/>
    <w:rsid w:val="006865A7"/>
    <w:rsid w:val="00686960"/>
    <w:rsid w:val="00686A14"/>
    <w:rsid w:val="00686B31"/>
    <w:rsid w:val="006870F9"/>
    <w:rsid w:val="00687299"/>
    <w:rsid w:val="00687358"/>
    <w:rsid w:val="0068755B"/>
    <w:rsid w:val="00687DF9"/>
    <w:rsid w:val="006900B4"/>
    <w:rsid w:val="00690416"/>
    <w:rsid w:val="0069047C"/>
    <w:rsid w:val="00690569"/>
    <w:rsid w:val="00690817"/>
    <w:rsid w:val="00690B7F"/>
    <w:rsid w:val="006915E4"/>
    <w:rsid w:val="00691604"/>
    <w:rsid w:val="00691E5C"/>
    <w:rsid w:val="0069233C"/>
    <w:rsid w:val="006924AC"/>
    <w:rsid w:val="00692CDC"/>
    <w:rsid w:val="0069307F"/>
    <w:rsid w:val="00693139"/>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7E2"/>
    <w:rsid w:val="006A074F"/>
    <w:rsid w:val="006A13D0"/>
    <w:rsid w:val="006A169F"/>
    <w:rsid w:val="006A179A"/>
    <w:rsid w:val="006A17C7"/>
    <w:rsid w:val="006A191D"/>
    <w:rsid w:val="006A19D7"/>
    <w:rsid w:val="006A2111"/>
    <w:rsid w:val="006A311B"/>
    <w:rsid w:val="006A4559"/>
    <w:rsid w:val="006A6197"/>
    <w:rsid w:val="006A6964"/>
    <w:rsid w:val="006A6CE0"/>
    <w:rsid w:val="006A777C"/>
    <w:rsid w:val="006A7C3B"/>
    <w:rsid w:val="006B0526"/>
    <w:rsid w:val="006B0755"/>
    <w:rsid w:val="006B079F"/>
    <w:rsid w:val="006B07EC"/>
    <w:rsid w:val="006B1036"/>
    <w:rsid w:val="006B1130"/>
    <w:rsid w:val="006B1188"/>
    <w:rsid w:val="006B2C28"/>
    <w:rsid w:val="006B2DBE"/>
    <w:rsid w:val="006B2DFD"/>
    <w:rsid w:val="006B338D"/>
    <w:rsid w:val="006B4389"/>
    <w:rsid w:val="006B4484"/>
    <w:rsid w:val="006B5098"/>
    <w:rsid w:val="006B5C88"/>
    <w:rsid w:val="006B5D82"/>
    <w:rsid w:val="006B6030"/>
    <w:rsid w:val="006B69AE"/>
    <w:rsid w:val="006B69FD"/>
    <w:rsid w:val="006B6B35"/>
    <w:rsid w:val="006B6BA7"/>
    <w:rsid w:val="006B7A78"/>
    <w:rsid w:val="006C0552"/>
    <w:rsid w:val="006C068C"/>
    <w:rsid w:val="006C07D3"/>
    <w:rsid w:val="006C0F92"/>
    <w:rsid w:val="006C26B9"/>
    <w:rsid w:val="006C281B"/>
    <w:rsid w:val="006C28F3"/>
    <w:rsid w:val="006C2C4F"/>
    <w:rsid w:val="006C2E2F"/>
    <w:rsid w:val="006C4118"/>
    <w:rsid w:val="006C4302"/>
    <w:rsid w:val="006C4553"/>
    <w:rsid w:val="006C5846"/>
    <w:rsid w:val="006C75EC"/>
    <w:rsid w:val="006C7E02"/>
    <w:rsid w:val="006D0992"/>
    <w:rsid w:val="006D1BFF"/>
    <w:rsid w:val="006D292F"/>
    <w:rsid w:val="006D2FBA"/>
    <w:rsid w:val="006D3C00"/>
    <w:rsid w:val="006D44D4"/>
    <w:rsid w:val="006D46A9"/>
    <w:rsid w:val="006D478A"/>
    <w:rsid w:val="006D48B9"/>
    <w:rsid w:val="006D5DBF"/>
    <w:rsid w:val="006D660F"/>
    <w:rsid w:val="006D6C95"/>
    <w:rsid w:val="006D7576"/>
    <w:rsid w:val="006D764D"/>
    <w:rsid w:val="006D7D89"/>
    <w:rsid w:val="006D7F93"/>
    <w:rsid w:val="006E0177"/>
    <w:rsid w:val="006E0602"/>
    <w:rsid w:val="006E0E13"/>
    <w:rsid w:val="006E10A1"/>
    <w:rsid w:val="006E13BB"/>
    <w:rsid w:val="006E15FF"/>
    <w:rsid w:val="006E225A"/>
    <w:rsid w:val="006E2420"/>
    <w:rsid w:val="006E24EB"/>
    <w:rsid w:val="006E2AD2"/>
    <w:rsid w:val="006E2B97"/>
    <w:rsid w:val="006E2C3B"/>
    <w:rsid w:val="006E3C98"/>
    <w:rsid w:val="006E3E42"/>
    <w:rsid w:val="006E42EE"/>
    <w:rsid w:val="006E47C9"/>
    <w:rsid w:val="006E48D1"/>
    <w:rsid w:val="006E4D0F"/>
    <w:rsid w:val="006E6301"/>
    <w:rsid w:val="006E639A"/>
    <w:rsid w:val="006E6D41"/>
    <w:rsid w:val="006E6EFC"/>
    <w:rsid w:val="006E7903"/>
    <w:rsid w:val="006E79B2"/>
    <w:rsid w:val="006E7AC4"/>
    <w:rsid w:val="006F0E0E"/>
    <w:rsid w:val="006F0E11"/>
    <w:rsid w:val="006F16B4"/>
    <w:rsid w:val="006F260C"/>
    <w:rsid w:val="006F2779"/>
    <w:rsid w:val="006F2882"/>
    <w:rsid w:val="006F2A57"/>
    <w:rsid w:val="006F643D"/>
    <w:rsid w:val="006F6792"/>
    <w:rsid w:val="006F6BB5"/>
    <w:rsid w:val="006F6CC3"/>
    <w:rsid w:val="006F6E51"/>
    <w:rsid w:val="006F6EAA"/>
    <w:rsid w:val="006F734A"/>
    <w:rsid w:val="00700E6B"/>
    <w:rsid w:val="0070128F"/>
    <w:rsid w:val="00701C2E"/>
    <w:rsid w:val="007025FD"/>
    <w:rsid w:val="0070323A"/>
    <w:rsid w:val="0070367C"/>
    <w:rsid w:val="007040BB"/>
    <w:rsid w:val="00704189"/>
    <w:rsid w:val="007044FC"/>
    <w:rsid w:val="00704B43"/>
    <w:rsid w:val="00704CD6"/>
    <w:rsid w:val="007053DF"/>
    <w:rsid w:val="00705946"/>
    <w:rsid w:val="00705C84"/>
    <w:rsid w:val="00705E3C"/>
    <w:rsid w:val="00706645"/>
    <w:rsid w:val="007067FC"/>
    <w:rsid w:val="00707378"/>
    <w:rsid w:val="0071076C"/>
    <w:rsid w:val="0071116B"/>
    <w:rsid w:val="007116FF"/>
    <w:rsid w:val="007117A2"/>
    <w:rsid w:val="0071184E"/>
    <w:rsid w:val="00711CA0"/>
    <w:rsid w:val="00711FB6"/>
    <w:rsid w:val="00712688"/>
    <w:rsid w:val="0071367A"/>
    <w:rsid w:val="00713796"/>
    <w:rsid w:val="007137F4"/>
    <w:rsid w:val="0071480E"/>
    <w:rsid w:val="00714A8A"/>
    <w:rsid w:val="0071587A"/>
    <w:rsid w:val="00715B36"/>
    <w:rsid w:val="00715D5C"/>
    <w:rsid w:val="00715DF0"/>
    <w:rsid w:val="0071631B"/>
    <w:rsid w:val="0071681C"/>
    <w:rsid w:val="007169DB"/>
    <w:rsid w:val="00716D89"/>
    <w:rsid w:val="00716E1E"/>
    <w:rsid w:val="00716F81"/>
    <w:rsid w:val="00717085"/>
    <w:rsid w:val="007174E7"/>
    <w:rsid w:val="00717A38"/>
    <w:rsid w:val="007205F6"/>
    <w:rsid w:val="007213BE"/>
    <w:rsid w:val="00721CAF"/>
    <w:rsid w:val="00721F6A"/>
    <w:rsid w:val="00721F9B"/>
    <w:rsid w:val="0072282F"/>
    <w:rsid w:val="00722DE2"/>
    <w:rsid w:val="007232ED"/>
    <w:rsid w:val="007234CD"/>
    <w:rsid w:val="00723AFA"/>
    <w:rsid w:val="00723BBA"/>
    <w:rsid w:val="00723CAD"/>
    <w:rsid w:val="00723F98"/>
    <w:rsid w:val="00724771"/>
    <w:rsid w:val="00726620"/>
    <w:rsid w:val="0072784B"/>
    <w:rsid w:val="0073025A"/>
    <w:rsid w:val="00730A33"/>
    <w:rsid w:val="00730C94"/>
    <w:rsid w:val="007313C8"/>
    <w:rsid w:val="00731DBC"/>
    <w:rsid w:val="00732CDF"/>
    <w:rsid w:val="0073437F"/>
    <w:rsid w:val="0073454B"/>
    <w:rsid w:val="007349FC"/>
    <w:rsid w:val="007356B7"/>
    <w:rsid w:val="00736108"/>
    <w:rsid w:val="00737154"/>
    <w:rsid w:val="007374CC"/>
    <w:rsid w:val="00737830"/>
    <w:rsid w:val="00737B09"/>
    <w:rsid w:val="00737B2E"/>
    <w:rsid w:val="0074037F"/>
    <w:rsid w:val="00741190"/>
    <w:rsid w:val="0074122A"/>
    <w:rsid w:val="007413DA"/>
    <w:rsid w:val="007416CE"/>
    <w:rsid w:val="007425F5"/>
    <w:rsid w:val="00742ABC"/>
    <w:rsid w:val="007433C9"/>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8AD"/>
    <w:rsid w:val="00751A96"/>
    <w:rsid w:val="0075203A"/>
    <w:rsid w:val="00752073"/>
    <w:rsid w:val="0075282B"/>
    <w:rsid w:val="0075307E"/>
    <w:rsid w:val="00753F3F"/>
    <w:rsid w:val="007557BE"/>
    <w:rsid w:val="00755E6E"/>
    <w:rsid w:val="00756384"/>
    <w:rsid w:val="00756A32"/>
    <w:rsid w:val="00756F9E"/>
    <w:rsid w:val="0075758A"/>
    <w:rsid w:val="007579AF"/>
    <w:rsid w:val="00757FCA"/>
    <w:rsid w:val="007609B6"/>
    <w:rsid w:val="00760A15"/>
    <w:rsid w:val="00760CD7"/>
    <w:rsid w:val="00760DB3"/>
    <w:rsid w:val="00760E98"/>
    <w:rsid w:val="00761283"/>
    <w:rsid w:val="00761789"/>
    <w:rsid w:val="00761BAE"/>
    <w:rsid w:val="00761FAD"/>
    <w:rsid w:val="0076367B"/>
    <w:rsid w:val="00763E13"/>
    <w:rsid w:val="0076467F"/>
    <w:rsid w:val="00764B42"/>
    <w:rsid w:val="00764E10"/>
    <w:rsid w:val="00766646"/>
    <w:rsid w:val="00767D81"/>
    <w:rsid w:val="00767DD9"/>
    <w:rsid w:val="00767F08"/>
    <w:rsid w:val="007700CA"/>
    <w:rsid w:val="00770C0D"/>
    <w:rsid w:val="007710DB"/>
    <w:rsid w:val="0077191B"/>
    <w:rsid w:val="00771AAC"/>
    <w:rsid w:val="00771D48"/>
    <w:rsid w:val="00771DA9"/>
    <w:rsid w:val="00771E58"/>
    <w:rsid w:val="0077319D"/>
    <w:rsid w:val="0077320B"/>
    <w:rsid w:val="00773E58"/>
    <w:rsid w:val="00774999"/>
    <w:rsid w:val="007751FA"/>
    <w:rsid w:val="007752AB"/>
    <w:rsid w:val="0077644B"/>
    <w:rsid w:val="00776B29"/>
    <w:rsid w:val="00776B50"/>
    <w:rsid w:val="00776F3C"/>
    <w:rsid w:val="007778CC"/>
    <w:rsid w:val="007808C8"/>
    <w:rsid w:val="00780A54"/>
    <w:rsid w:val="00780A6B"/>
    <w:rsid w:val="00780F55"/>
    <w:rsid w:val="00782C35"/>
    <w:rsid w:val="00783C13"/>
    <w:rsid w:val="007843D7"/>
    <w:rsid w:val="00784C97"/>
    <w:rsid w:val="00785C62"/>
    <w:rsid w:val="00786076"/>
    <w:rsid w:val="00786789"/>
    <w:rsid w:val="0078694F"/>
    <w:rsid w:val="00786CBF"/>
    <w:rsid w:val="007870EF"/>
    <w:rsid w:val="007872CF"/>
    <w:rsid w:val="00787452"/>
    <w:rsid w:val="007901ED"/>
    <w:rsid w:val="007905CB"/>
    <w:rsid w:val="00790638"/>
    <w:rsid w:val="00791012"/>
    <w:rsid w:val="00791451"/>
    <w:rsid w:val="00792200"/>
    <w:rsid w:val="007927AB"/>
    <w:rsid w:val="00792BCA"/>
    <w:rsid w:val="00792C28"/>
    <w:rsid w:val="00792DE6"/>
    <w:rsid w:val="00793C19"/>
    <w:rsid w:val="00793C38"/>
    <w:rsid w:val="00793E10"/>
    <w:rsid w:val="00794414"/>
    <w:rsid w:val="007945C7"/>
    <w:rsid w:val="007947E0"/>
    <w:rsid w:val="00795009"/>
    <w:rsid w:val="007965C5"/>
    <w:rsid w:val="00797294"/>
    <w:rsid w:val="007976CD"/>
    <w:rsid w:val="007979E3"/>
    <w:rsid w:val="00797A53"/>
    <w:rsid w:val="00797C0D"/>
    <w:rsid w:val="007A0D00"/>
    <w:rsid w:val="007A167A"/>
    <w:rsid w:val="007A20A2"/>
    <w:rsid w:val="007A217A"/>
    <w:rsid w:val="007A217E"/>
    <w:rsid w:val="007A22C9"/>
    <w:rsid w:val="007A256D"/>
    <w:rsid w:val="007A26A4"/>
    <w:rsid w:val="007A26C4"/>
    <w:rsid w:val="007A2BB6"/>
    <w:rsid w:val="007A3219"/>
    <w:rsid w:val="007A3312"/>
    <w:rsid w:val="007A3896"/>
    <w:rsid w:val="007A3C7E"/>
    <w:rsid w:val="007A5097"/>
    <w:rsid w:val="007A52B6"/>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403"/>
    <w:rsid w:val="007B26E4"/>
    <w:rsid w:val="007B2ABD"/>
    <w:rsid w:val="007B3636"/>
    <w:rsid w:val="007B43F7"/>
    <w:rsid w:val="007B4797"/>
    <w:rsid w:val="007B5462"/>
    <w:rsid w:val="007B5543"/>
    <w:rsid w:val="007B5A71"/>
    <w:rsid w:val="007B6847"/>
    <w:rsid w:val="007B697C"/>
    <w:rsid w:val="007B6BF6"/>
    <w:rsid w:val="007B6C45"/>
    <w:rsid w:val="007B7A09"/>
    <w:rsid w:val="007C02D2"/>
    <w:rsid w:val="007C1062"/>
    <w:rsid w:val="007C1B0E"/>
    <w:rsid w:val="007C1EDD"/>
    <w:rsid w:val="007C3F2D"/>
    <w:rsid w:val="007C409B"/>
    <w:rsid w:val="007C42C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CC"/>
    <w:rsid w:val="007D18E1"/>
    <w:rsid w:val="007D1967"/>
    <w:rsid w:val="007D1E6F"/>
    <w:rsid w:val="007D24C1"/>
    <w:rsid w:val="007D26DC"/>
    <w:rsid w:val="007D2B7B"/>
    <w:rsid w:val="007D2CA0"/>
    <w:rsid w:val="007D31BC"/>
    <w:rsid w:val="007D338B"/>
    <w:rsid w:val="007D38DF"/>
    <w:rsid w:val="007D3F48"/>
    <w:rsid w:val="007D4021"/>
    <w:rsid w:val="007D433F"/>
    <w:rsid w:val="007D4D82"/>
    <w:rsid w:val="007D4FC4"/>
    <w:rsid w:val="007D5996"/>
    <w:rsid w:val="007D6123"/>
    <w:rsid w:val="007D6A2F"/>
    <w:rsid w:val="007D6A5B"/>
    <w:rsid w:val="007D6CB0"/>
    <w:rsid w:val="007D75BE"/>
    <w:rsid w:val="007D79F3"/>
    <w:rsid w:val="007D7A54"/>
    <w:rsid w:val="007E018A"/>
    <w:rsid w:val="007E03EE"/>
    <w:rsid w:val="007E1035"/>
    <w:rsid w:val="007E1AF7"/>
    <w:rsid w:val="007E1ED9"/>
    <w:rsid w:val="007E2228"/>
    <w:rsid w:val="007E250E"/>
    <w:rsid w:val="007E28DC"/>
    <w:rsid w:val="007E3A3F"/>
    <w:rsid w:val="007E3A40"/>
    <w:rsid w:val="007E4780"/>
    <w:rsid w:val="007E4EF2"/>
    <w:rsid w:val="007E53C6"/>
    <w:rsid w:val="007E5D53"/>
    <w:rsid w:val="007E5ED0"/>
    <w:rsid w:val="007E6317"/>
    <w:rsid w:val="007E64DF"/>
    <w:rsid w:val="007E6D09"/>
    <w:rsid w:val="007E6E4D"/>
    <w:rsid w:val="007E6F49"/>
    <w:rsid w:val="007E72CE"/>
    <w:rsid w:val="007E7876"/>
    <w:rsid w:val="007E7A19"/>
    <w:rsid w:val="007F0C62"/>
    <w:rsid w:val="007F0F7F"/>
    <w:rsid w:val="007F0FB4"/>
    <w:rsid w:val="007F1896"/>
    <w:rsid w:val="007F1999"/>
    <w:rsid w:val="007F1E4D"/>
    <w:rsid w:val="007F2532"/>
    <w:rsid w:val="007F31BF"/>
    <w:rsid w:val="007F3648"/>
    <w:rsid w:val="007F4B85"/>
    <w:rsid w:val="007F4C3C"/>
    <w:rsid w:val="007F4F88"/>
    <w:rsid w:val="007F5812"/>
    <w:rsid w:val="007F58DF"/>
    <w:rsid w:val="007F64BA"/>
    <w:rsid w:val="007F66A0"/>
    <w:rsid w:val="0080035C"/>
    <w:rsid w:val="0080146A"/>
    <w:rsid w:val="008016ED"/>
    <w:rsid w:val="00803003"/>
    <w:rsid w:val="0080396D"/>
    <w:rsid w:val="00803D61"/>
    <w:rsid w:val="00803FB7"/>
    <w:rsid w:val="00804C29"/>
    <w:rsid w:val="008053A6"/>
    <w:rsid w:val="0080630C"/>
    <w:rsid w:val="00806E6E"/>
    <w:rsid w:val="00807365"/>
    <w:rsid w:val="008079D9"/>
    <w:rsid w:val="00807BAB"/>
    <w:rsid w:val="00807EE8"/>
    <w:rsid w:val="00810A29"/>
    <w:rsid w:val="00810DBA"/>
    <w:rsid w:val="00810F74"/>
    <w:rsid w:val="00811103"/>
    <w:rsid w:val="00811294"/>
    <w:rsid w:val="00811604"/>
    <w:rsid w:val="00811C36"/>
    <w:rsid w:val="008121D2"/>
    <w:rsid w:val="00812273"/>
    <w:rsid w:val="00812987"/>
    <w:rsid w:val="00812E1D"/>
    <w:rsid w:val="00813442"/>
    <w:rsid w:val="008134D4"/>
    <w:rsid w:val="00813D9D"/>
    <w:rsid w:val="00813EB1"/>
    <w:rsid w:val="00813F95"/>
    <w:rsid w:val="00814070"/>
    <w:rsid w:val="00814237"/>
    <w:rsid w:val="008144FE"/>
    <w:rsid w:val="0081454C"/>
    <w:rsid w:val="008148A5"/>
    <w:rsid w:val="00814D21"/>
    <w:rsid w:val="008150E5"/>
    <w:rsid w:val="00815218"/>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EB2"/>
    <w:rsid w:val="00823507"/>
    <w:rsid w:val="00823ACE"/>
    <w:rsid w:val="0082455F"/>
    <w:rsid w:val="00825479"/>
    <w:rsid w:val="00826259"/>
    <w:rsid w:val="008267E0"/>
    <w:rsid w:val="00826DD3"/>
    <w:rsid w:val="00827563"/>
    <w:rsid w:val="00827B25"/>
    <w:rsid w:val="00827E8C"/>
    <w:rsid w:val="00830BAC"/>
    <w:rsid w:val="00830D89"/>
    <w:rsid w:val="0083132F"/>
    <w:rsid w:val="0083151F"/>
    <w:rsid w:val="00831F72"/>
    <w:rsid w:val="00832144"/>
    <w:rsid w:val="008322C7"/>
    <w:rsid w:val="008322FB"/>
    <w:rsid w:val="00833BDE"/>
    <w:rsid w:val="008342FE"/>
    <w:rsid w:val="008344DE"/>
    <w:rsid w:val="00834BF0"/>
    <w:rsid w:val="00834C74"/>
    <w:rsid w:val="008356EC"/>
    <w:rsid w:val="008361DF"/>
    <w:rsid w:val="00836375"/>
    <w:rsid w:val="00836527"/>
    <w:rsid w:val="0083692B"/>
    <w:rsid w:val="00836C3F"/>
    <w:rsid w:val="00837072"/>
    <w:rsid w:val="00840067"/>
    <w:rsid w:val="008400B5"/>
    <w:rsid w:val="00841978"/>
    <w:rsid w:val="00841BE0"/>
    <w:rsid w:val="00841D6D"/>
    <w:rsid w:val="008425A7"/>
    <w:rsid w:val="00842607"/>
    <w:rsid w:val="0084344A"/>
    <w:rsid w:val="008439FD"/>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234C"/>
    <w:rsid w:val="008525CC"/>
    <w:rsid w:val="00852C50"/>
    <w:rsid w:val="0085396B"/>
    <w:rsid w:val="00853F03"/>
    <w:rsid w:val="00854874"/>
    <w:rsid w:val="00854D3B"/>
    <w:rsid w:val="008551D8"/>
    <w:rsid w:val="008551E7"/>
    <w:rsid w:val="00855266"/>
    <w:rsid w:val="00855EBE"/>
    <w:rsid w:val="00856D28"/>
    <w:rsid w:val="0085703F"/>
    <w:rsid w:val="00857104"/>
    <w:rsid w:val="00857360"/>
    <w:rsid w:val="008573FC"/>
    <w:rsid w:val="0085777D"/>
    <w:rsid w:val="00860515"/>
    <w:rsid w:val="00861446"/>
    <w:rsid w:val="00861E5B"/>
    <w:rsid w:val="008621C4"/>
    <w:rsid w:val="00862886"/>
    <w:rsid w:val="00863C34"/>
    <w:rsid w:val="008640D3"/>
    <w:rsid w:val="008642C1"/>
    <w:rsid w:val="008642D7"/>
    <w:rsid w:val="00864CD0"/>
    <w:rsid w:val="008650FE"/>
    <w:rsid w:val="00865291"/>
    <w:rsid w:val="00865343"/>
    <w:rsid w:val="00865412"/>
    <w:rsid w:val="00865DD4"/>
    <w:rsid w:val="0086649E"/>
    <w:rsid w:val="00866B31"/>
    <w:rsid w:val="00866D67"/>
    <w:rsid w:val="00867054"/>
    <w:rsid w:val="0086708F"/>
    <w:rsid w:val="008679DB"/>
    <w:rsid w:val="00867EBD"/>
    <w:rsid w:val="00870276"/>
    <w:rsid w:val="008703E1"/>
    <w:rsid w:val="0087063D"/>
    <w:rsid w:val="008712BF"/>
    <w:rsid w:val="00872123"/>
    <w:rsid w:val="008721C0"/>
    <w:rsid w:val="00872832"/>
    <w:rsid w:val="00872B60"/>
    <w:rsid w:val="00872F01"/>
    <w:rsid w:val="00873555"/>
    <w:rsid w:val="00873A23"/>
    <w:rsid w:val="00873E48"/>
    <w:rsid w:val="00873FA8"/>
    <w:rsid w:val="00874382"/>
    <w:rsid w:val="0087529B"/>
    <w:rsid w:val="008758F1"/>
    <w:rsid w:val="00875B76"/>
    <w:rsid w:val="0087634D"/>
    <w:rsid w:val="0087642D"/>
    <w:rsid w:val="008768AC"/>
    <w:rsid w:val="0087726F"/>
    <w:rsid w:val="00877393"/>
    <w:rsid w:val="008775B2"/>
    <w:rsid w:val="00877F98"/>
    <w:rsid w:val="008807E5"/>
    <w:rsid w:val="00880ED4"/>
    <w:rsid w:val="00880F71"/>
    <w:rsid w:val="00881743"/>
    <w:rsid w:val="00881D11"/>
    <w:rsid w:val="00881FE2"/>
    <w:rsid w:val="00882224"/>
    <w:rsid w:val="008822A1"/>
    <w:rsid w:val="00882812"/>
    <w:rsid w:val="00882A58"/>
    <w:rsid w:val="00882B85"/>
    <w:rsid w:val="00883235"/>
    <w:rsid w:val="008836E1"/>
    <w:rsid w:val="008839A0"/>
    <w:rsid w:val="00884079"/>
    <w:rsid w:val="0088490A"/>
    <w:rsid w:val="00885935"/>
    <w:rsid w:val="00885EB2"/>
    <w:rsid w:val="00886343"/>
    <w:rsid w:val="008869D3"/>
    <w:rsid w:val="00886AEA"/>
    <w:rsid w:val="00887348"/>
    <w:rsid w:val="008879A4"/>
    <w:rsid w:val="00887CDE"/>
    <w:rsid w:val="00890005"/>
    <w:rsid w:val="008903F9"/>
    <w:rsid w:val="00891DEF"/>
    <w:rsid w:val="00891EB3"/>
    <w:rsid w:val="00892493"/>
    <w:rsid w:val="00893213"/>
    <w:rsid w:val="00893343"/>
    <w:rsid w:val="008948CF"/>
    <w:rsid w:val="00894934"/>
    <w:rsid w:val="00895BF8"/>
    <w:rsid w:val="00897674"/>
    <w:rsid w:val="00897765"/>
    <w:rsid w:val="008A019B"/>
    <w:rsid w:val="008A05E0"/>
    <w:rsid w:val="008A07CE"/>
    <w:rsid w:val="008A0887"/>
    <w:rsid w:val="008A1425"/>
    <w:rsid w:val="008A19BB"/>
    <w:rsid w:val="008A20DD"/>
    <w:rsid w:val="008A2340"/>
    <w:rsid w:val="008A2B79"/>
    <w:rsid w:val="008A3BC3"/>
    <w:rsid w:val="008A4035"/>
    <w:rsid w:val="008A4D1B"/>
    <w:rsid w:val="008A55ED"/>
    <w:rsid w:val="008A5E0B"/>
    <w:rsid w:val="008A61F5"/>
    <w:rsid w:val="008A6242"/>
    <w:rsid w:val="008A6B88"/>
    <w:rsid w:val="008A6C85"/>
    <w:rsid w:val="008A76EB"/>
    <w:rsid w:val="008A79B0"/>
    <w:rsid w:val="008A7EEE"/>
    <w:rsid w:val="008B0045"/>
    <w:rsid w:val="008B027A"/>
    <w:rsid w:val="008B0602"/>
    <w:rsid w:val="008B0814"/>
    <w:rsid w:val="008B0FE8"/>
    <w:rsid w:val="008B19AE"/>
    <w:rsid w:val="008B215D"/>
    <w:rsid w:val="008B2169"/>
    <w:rsid w:val="008B2519"/>
    <w:rsid w:val="008B26F6"/>
    <w:rsid w:val="008B27CF"/>
    <w:rsid w:val="008B3836"/>
    <w:rsid w:val="008B3F07"/>
    <w:rsid w:val="008B42E1"/>
    <w:rsid w:val="008B4358"/>
    <w:rsid w:val="008B465E"/>
    <w:rsid w:val="008B57E4"/>
    <w:rsid w:val="008B5A2F"/>
    <w:rsid w:val="008B662B"/>
    <w:rsid w:val="008B6DCD"/>
    <w:rsid w:val="008B6EB7"/>
    <w:rsid w:val="008B6F73"/>
    <w:rsid w:val="008B70FD"/>
    <w:rsid w:val="008B778F"/>
    <w:rsid w:val="008B7AE5"/>
    <w:rsid w:val="008C0633"/>
    <w:rsid w:val="008C0CDC"/>
    <w:rsid w:val="008C157D"/>
    <w:rsid w:val="008C21BB"/>
    <w:rsid w:val="008C24D8"/>
    <w:rsid w:val="008C27B2"/>
    <w:rsid w:val="008C28BD"/>
    <w:rsid w:val="008C2DD2"/>
    <w:rsid w:val="008C3DB2"/>
    <w:rsid w:val="008C52E8"/>
    <w:rsid w:val="008C76DF"/>
    <w:rsid w:val="008C7FAC"/>
    <w:rsid w:val="008D1489"/>
    <w:rsid w:val="008D154B"/>
    <w:rsid w:val="008D1BB8"/>
    <w:rsid w:val="008D1C3D"/>
    <w:rsid w:val="008D2A04"/>
    <w:rsid w:val="008D2F1A"/>
    <w:rsid w:val="008D3238"/>
    <w:rsid w:val="008D389A"/>
    <w:rsid w:val="008D38B5"/>
    <w:rsid w:val="008D38CA"/>
    <w:rsid w:val="008D408D"/>
    <w:rsid w:val="008D42E5"/>
    <w:rsid w:val="008D43DB"/>
    <w:rsid w:val="008D4B08"/>
    <w:rsid w:val="008D4C97"/>
    <w:rsid w:val="008D51DA"/>
    <w:rsid w:val="008D53C4"/>
    <w:rsid w:val="008D5471"/>
    <w:rsid w:val="008D5ACC"/>
    <w:rsid w:val="008D6248"/>
    <w:rsid w:val="008D6484"/>
    <w:rsid w:val="008D654F"/>
    <w:rsid w:val="008D7985"/>
    <w:rsid w:val="008E0503"/>
    <w:rsid w:val="008E0D6F"/>
    <w:rsid w:val="008E1B2C"/>
    <w:rsid w:val="008E1CE8"/>
    <w:rsid w:val="008E1FE0"/>
    <w:rsid w:val="008E205D"/>
    <w:rsid w:val="008E25C9"/>
    <w:rsid w:val="008E33C0"/>
    <w:rsid w:val="008E34DC"/>
    <w:rsid w:val="008E3D4F"/>
    <w:rsid w:val="008E3F53"/>
    <w:rsid w:val="008E4030"/>
    <w:rsid w:val="008E45E1"/>
    <w:rsid w:val="008E4DE1"/>
    <w:rsid w:val="008E5E7D"/>
    <w:rsid w:val="008E624A"/>
    <w:rsid w:val="008E6BCA"/>
    <w:rsid w:val="008E6C90"/>
    <w:rsid w:val="008E7D9D"/>
    <w:rsid w:val="008F0FAD"/>
    <w:rsid w:val="008F1088"/>
    <w:rsid w:val="008F1D0F"/>
    <w:rsid w:val="008F1FB6"/>
    <w:rsid w:val="008F2040"/>
    <w:rsid w:val="008F2AC5"/>
    <w:rsid w:val="008F3854"/>
    <w:rsid w:val="008F4E02"/>
    <w:rsid w:val="008F5A91"/>
    <w:rsid w:val="008F5C15"/>
    <w:rsid w:val="008F5C62"/>
    <w:rsid w:val="008F5F41"/>
    <w:rsid w:val="008F6100"/>
    <w:rsid w:val="008F639C"/>
    <w:rsid w:val="008F74BD"/>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41FF"/>
    <w:rsid w:val="0090452B"/>
    <w:rsid w:val="0090454A"/>
    <w:rsid w:val="00904D73"/>
    <w:rsid w:val="00905207"/>
    <w:rsid w:val="0090527B"/>
    <w:rsid w:val="00905580"/>
    <w:rsid w:val="00905ACE"/>
    <w:rsid w:val="00905CB6"/>
    <w:rsid w:val="009073FF"/>
    <w:rsid w:val="0090783C"/>
    <w:rsid w:val="00907DD9"/>
    <w:rsid w:val="009104C6"/>
    <w:rsid w:val="00910AE3"/>
    <w:rsid w:val="00910DB9"/>
    <w:rsid w:val="00911FF0"/>
    <w:rsid w:val="00912093"/>
    <w:rsid w:val="009126D6"/>
    <w:rsid w:val="00913E5C"/>
    <w:rsid w:val="0091404A"/>
    <w:rsid w:val="009146C7"/>
    <w:rsid w:val="00914D4E"/>
    <w:rsid w:val="00915258"/>
    <w:rsid w:val="0091564D"/>
    <w:rsid w:val="0091670C"/>
    <w:rsid w:val="00916812"/>
    <w:rsid w:val="00916F9B"/>
    <w:rsid w:val="009172D9"/>
    <w:rsid w:val="00917BFE"/>
    <w:rsid w:val="00920AA6"/>
    <w:rsid w:val="0092105A"/>
    <w:rsid w:val="00921477"/>
    <w:rsid w:val="009217AC"/>
    <w:rsid w:val="00921AD8"/>
    <w:rsid w:val="0092210D"/>
    <w:rsid w:val="009228BB"/>
    <w:rsid w:val="00922F48"/>
    <w:rsid w:val="00922F89"/>
    <w:rsid w:val="009241D5"/>
    <w:rsid w:val="0092488D"/>
    <w:rsid w:val="0092493B"/>
    <w:rsid w:val="00924ABC"/>
    <w:rsid w:val="00924CED"/>
    <w:rsid w:val="00924D2F"/>
    <w:rsid w:val="009252EC"/>
    <w:rsid w:val="0092530C"/>
    <w:rsid w:val="00925391"/>
    <w:rsid w:val="00925439"/>
    <w:rsid w:val="00925E16"/>
    <w:rsid w:val="009267B3"/>
    <w:rsid w:val="009301A1"/>
    <w:rsid w:val="0093062D"/>
    <w:rsid w:val="0093187E"/>
    <w:rsid w:val="00931DE3"/>
    <w:rsid w:val="00931E19"/>
    <w:rsid w:val="00931E68"/>
    <w:rsid w:val="00931EE2"/>
    <w:rsid w:val="009320FA"/>
    <w:rsid w:val="00932294"/>
    <w:rsid w:val="0093243A"/>
    <w:rsid w:val="0093308C"/>
    <w:rsid w:val="00933698"/>
    <w:rsid w:val="009338EF"/>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135D"/>
    <w:rsid w:val="00942824"/>
    <w:rsid w:val="00943126"/>
    <w:rsid w:val="00943C8B"/>
    <w:rsid w:val="00944122"/>
    <w:rsid w:val="0094526D"/>
    <w:rsid w:val="00945290"/>
    <w:rsid w:val="009453AF"/>
    <w:rsid w:val="00945487"/>
    <w:rsid w:val="00945724"/>
    <w:rsid w:val="00945BE5"/>
    <w:rsid w:val="00945DEE"/>
    <w:rsid w:val="0094604E"/>
    <w:rsid w:val="009460B8"/>
    <w:rsid w:val="00946ECA"/>
    <w:rsid w:val="00947B19"/>
    <w:rsid w:val="00947FDD"/>
    <w:rsid w:val="009512D9"/>
    <w:rsid w:val="00952090"/>
    <w:rsid w:val="0095282A"/>
    <w:rsid w:val="00952A92"/>
    <w:rsid w:val="0095310F"/>
    <w:rsid w:val="009533C9"/>
    <w:rsid w:val="009535C0"/>
    <w:rsid w:val="00954DF5"/>
    <w:rsid w:val="00955768"/>
    <w:rsid w:val="00956706"/>
    <w:rsid w:val="009576A0"/>
    <w:rsid w:val="00957A46"/>
    <w:rsid w:val="00957CC2"/>
    <w:rsid w:val="009601FE"/>
    <w:rsid w:val="00960303"/>
    <w:rsid w:val="0096039B"/>
    <w:rsid w:val="009604FF"/>
    <w:rsid w:val="009608A0"/>
    <w:rsid w:val="00961487"/>
    <w:rsid w:val="00961D97"/>
    <w:rsid w:val="00962D70"/>
    <w:rsid w:val="00963410"/>
    <w:rsid w:val="009634D1"/>
    <w:rsid w:val="00963619"/>
    <w:rsid w:val="0096366B"/>
    <w:rsid w:val="009643B4"/>
    <w:rsid w:val="00964ADA"/>
    <w:rsid w:val="00965550"/>
    <w:rsid w:val="00965902"/>
    <w:rsid w:val="00965CBD"/>
    <w:rsid w:val="00965D09"/>
    <w:rsid w:val="00965DEC"/>
    <w:rsid w:val="00965FA5"/>
    <w:rsid w:val="0096601C"/>
    <w:rsid w:val="009660C7"/>
    <w:rsid w:val="009667B5"/>
    <w:rsid w:val="00966FFC"/>
    <w:rsid w:val="00967CF9"/>
    <w:rsid w:val="00967FCB"/>
    <w:rsid w:val="009702AB"/>
    <w:rsid w:val="00970AF5"/>
    <w:rsid w:val="00970B53"/>
    <w:rsid w:val="00970C77"/>
    <w:rsid w:val="00970C84"/>
    <w:rsid w:val="00970DC3"/>
    <w:rsid w:val="00970DE9"/>
    <w:rsid w:val="009710E0"/>
    <w:rsid w:val="00971296"/>
    <w:rsid w:val="00971D9B"/>
    <w:rsid w:val="0097218F"/>
    <w:rsid w:val="0097228A"/>
    <w:rsid w:val="0097230C"/>
    <w:rsid w:val="00972692"/>
    <w:rsid w:val="0097280D"/>
    <w:rsid w:val="009728D5"/>
    <w:rsid w:val="00975AF0"/>
    <w:rsid w:val="00975B8C"/>
    <w:rsid w:val="009769E6"/>
    <w:rsid w:val="00977A8B"/>
    <w:rsid w:val="00977B25"/>
    <w:rsid w:val="00980239"/>
    <w:rsid w:val="00980DD3"/>
    <w:rsid w:val="0098118C"/>
    <w:rsid w:val="009824B7"/>
    <w:rsid w:val="009826B8"/>
    <w:rsid w:val="0098276D"/>
    <w:rsid w:val="009829D1"/>
    <w:rsid w:val="00983560"/>
    <w:rsid w:val="009835D8"/>
    <w:rsid w:val="00984D7A"/>
    <w:rsid w:val="00984F62"/>
    <w:rsid w:val="00985C6C"/>
    <w:rsid w:val="00985CED"/>
    <w:rsid w:val="00986C4E"/>
    <w:rsid w:val="0098703A"/>
    <w:rsid w:val="0098718B"/>
    <w:rsid w:val="009876D5"/>
    <w:rsid w:val="00987D12"/>
    <w:rsid w:val="009904B3"/>
    <w:rsid w:val="009907A3"/>
    <w:rsid w:val="0099131A"/>
    <w:rsid w:val="00993ED5"/>
    <w:rsid w:val="0099440C"/>
    <w:rsid w:val="009945A9"/>
    <w:rsid w:val="00994EE4"/>
    <w:rsid w:val="009954DF"/>
    <w:rsid w:val="0099681B"/>
    <w:rsid w:val="00997261"/>
    <w:rsid w:val="009977B8"/>
    <w:rsid w:val="009A00AD"/>
    <w:rsid w:val="009A0B5A"/>
    <w:rsid w:val="009A0DF1"/>
    <w:rsid w:val="009A1113"/>
    <w:rsid w:val="009A1878"/>
    <w:rsid w:val="009A1A23"/>
    <w:rsid w:val="009A1D8E"/>
    <w:rsid w:val="009A2173"/>
    <w:rsid w:val="009A217B"/>
    <w:rsid w:val="009A238B"/>
    <w:rsid w:val="009A3545"/>
    <w:rsid w:val="009A37AB"/>
    <w:rsid w:val="009A381B"/>
    <w:rsid w:val="009A3F78"/>
    <w:rsid w:val="009A4251"/>
    <w:rsid w:val="009A42AC"/>
    <w:rsid w:val="009A619C"/>
    <w:rsid w:val="009A6B7A"/>
    <w:rsid w:val="009A7362"/>
    <w:rsid w:val="009A7510"/>
    <w:rsid w:val="009A7D2F"/>
    <w:rsid w:val="009B03BB"/>
    <w:rsid w:val="009B0BF2"/>
    <w:rsid w:val="009B0DB1"/>
    <w:rsid w:val="009B1453"/>
    <w:rsid w:val="009B2395"/>
    <w:rsid w:val="009B245E"/>
    <w:rsid w:val="009B280F"/>
    <w:rsid w:val="009B298E"/>
    <w:rsid w:val="009B298F"/>
    <w:rsid w:val="009B2C41"/>
    <w:rsid w:val="009B3312"/>
    <w:rsid w:val="009B3598"/>
    <w:rsid w:val="009B46D0"/>
    <w:rsid w:val="009B548A"/>
    <w:rsid w:val="009B62B3"/>
    <w:rsid w:val="009B64A4"/>
    <w:rsid w:val="009B7ACA"/>
    <w:rsid w:val="009C1613"/>
    <w:rsid w:val="009C1B73"/>
    <w:rsid w:val="009C219F"/>
    <w:rsid w:val="009C25A1"/>
    <w:rsid w:val="009C2AFC"/>
    <w:rsid w:val="009C3D51"/>
    <w:rsid w:val="009C4103"/>
    <w:rsid w:val="009C41E7"/>
    <w:rsid w:val="009C4EC7"/>
    <w:rsid w:val="009C4FAE"/>
    <w:rsid w:val="009C5F30"/>
    <w:rsid w:val="009C62D1"/>
    <w:rsid w:val="009C658E"/>
    <w:rsid w:val="009C6593"/>
    <w:rsid w:val="009C6FDC"/>
    <w:rsid w:val="009C73D7"/>
    <w:rsid w:val="009C75C4"/>
    <w:rsid w:val="009C7693"/>
    <w:rsid w:val="009C7AD0"/>
    <w:rsid w:val="009C7B3C"/>
    <w:rsid w:val="009D0216"/>
    <w:rsid w:val="009D0930"/>
    <w:rsid w:val="009D0C82"/>
    <w:rsid w:val="009D0FEA"/>
    <w:rsid w:val="009D15B2"/>
    <w:rsid w:val="009D287E"/>
    <w:rsid w:val="009D2BE9"/>
    <w:rsid w:val="009D2C2E"/>
    <w:rsid w:val="009D2C50"/>
    <w:rsid w:val="009D3104"/>
    <w:rsid w:val="009D31A0"/>
    <w:rsid w:val="009D34AD"/>
    <w:rsid w:val="009D3788"/>
    <w:rsid w:val="009D4649"/>
    <w:rsid w:val="009D50F3"/>
    <w:rsid w:val="009D5124"/>
    <w:rsid w:val="009D5DBF"/>
    <w:rsid w:val="009D60FA"/>
    <w:rsid w:val="009D655D"/>
    <w:rsid w:val="009D6C68"/>
    <w:rsid w:val="009D761A"/>
    <w:rsid w:val="009D766E"/>
    <w:rsid w:val="009D7730"/>
    <w:rsid w:val="009E0590"/>
    <w:rsid w:val="009E1835"/>
    <w:rsid w:val="009E1A0B"/>
    <w:rsid w:val="009E20C5"/>
    <w:rsid w:val="009E211C"/>
    <w:rsid w:val="009E281D"/>
    <w:rsid w:val="009E2967"/>
    <w:rsid w:val="009E2B6F"/>
    <w:rsid w:val="009E35B5"/>
    <w:rsid w:val="009E3D72"/>
    <w:rsid w:val="009E3E5E"/>
    <w:rsid w:val="009E4255"/>
    <w:rsid w:val="009E439F"/>
    <w:rsid w:val="009E5A0B"/>
    <w:rsid w:val="009E5EE1"/>
    <w:rsid w:val="009E6029"/>
    <w:rsid w:val="009E60C6"/>
    <w:rsid w:val="009E6165"/>
    <w:rsid w:val="009E6A07"/>
    <w:rsid w:val="009E6AA6"/>
    <w:rsid w:val="009E73B0"/>
    <w:rsid w:val="009E7914"/>
    <w:rsid w:val="009E7A11"/>
    <w:rsid w:val="009F0A04"/>
    <w:rsid w:val="009F1132"/>
    <w:rsid w:val="009F1383"/>
    <w:rsid w:val="009F1992"/>
    <w:rsid w:val="009F2F5F"/>
    <w:rsid w:val="009F314E"/>
    <w:rsid w:val="009F323B"/>
    <w:rsid w:val="009F4008"/>
    <w:rsid w:val="009F43FD"/>
    <w:rsid w:val="009F4EBC"/>
    <w:rsid w:val="009F5798"/>
    <w:rsid w:val="009F59C4"/>
    <w:rsid w:val="009F5B0F"/>
    <w:rsid w:val="009F617D"/>
    <w:rsid w:val="009F630A"/>
    <w:rsid w:val="009F6F1B"/>
    <w:rsid w:val="009F786C"/>
    <w:rsid w:val="009F7EFD"/>
    <w:rsid w:val="00A00486"/>
    <w:rsid w:val="00A0112C"/>
    <w:rsid w:val="00A023DE"/>
    <w:rsid w:val="00A02D61"/>
    <w:rsid w:val="00A02E74"/>
    <w:rsid w:val="00A0352E"/>
    <w:rsid w:val="00A03BEF"/>
    <w:rsid w:val="00A03E94"/>
    <w:rsid w:val="00A04132"/>
    <w:rsid w:val="00A04136"/>
    <w:rsid w:val="00A04745"/>
    <w:rsid w:val="00A0498A"/>
    <w:rsid w:val="00A05082"/>
    <w:rsid w:val="00A050AB"/>
    <w:rsid w:val="00A053D3"/>
    <w:rsid w:val="00A05C83"/>
    <w:rsid w:val="00A05DB3"/>
    <w:rsid w:val="00A06B06"/>
    <w:rsid w:val="00A06B4F"/>
    <w:rsid w:val="00A07170"/>
    <w:rsid w:val="00A076BA"/>
    <w:rsid w:val="00A07CFC"/>
    <w:rsid w:val="00A10408"/>
    <w:rsid w:val="00A11358"/>
    <w:rsid w:val="00A11B09"/>
    <w:rsid w:val="00A11B5B"/>
    <w:rsid w:val="00A11F97"/>
    <w:rsid w:val="00A1211D"/>
    <w:rsid w:val="00A12B75"/>
    <w:rsid w:val="00A141BA"/>
    <w:rsid w:val="00A143D7"/>
    <w:rsid w:val="00A14D52"/>
    <w:rsid w:val="00A14F4E"/>
    <w:rsid w:val="00A150E2"/>
    <w:rsid w:val="00A15830"/>
    <w:rsid w:val="00A15E58"/>
    <w:rsid w:val="00A16581"/>
    <w:rsid w:val="00A166BF"/>
    <w:rsid w:val="00A167A7"/>
    <w:rsid w:val="00A171DD"/>
    <w:rsid w:val="00A178BE"/>
    <w:rsid w:val="00A17D0A"/>
    <w:rsid w:val="00A2051A"/>
    <w:rsid w:val="00A2109D"/>
    <w:rsid w:val="00A210E9"/>
    <w:rsid w:val="00A21801"/>
    <w:rsid w:val="00A2190C"/>
    <w:rsid w:val="00A21A8F"/>
    <w:rsid w:val="00A21C7B"/>
    <w:rsid w:val="00A22085"/>
    <w:rsid w:val="00A223EA"/>
    <w:rsid w:val="00A22B3C"/>
    <w:rsid w:val="00A23BFA"/>
    <w:rsid w:val="00A2406C"/>
    <w:rsid w:val="00A247CA"/>
    <w:rsid w:val="00A247E0"/>
    <w:rsid w:val="00A24DAE"/>
    <w:rsid w:val="00A2506B"/>
    <w:rsid w:val="00A25397"/>
    <w:rsid w:val="00A26185"/>
    <w:rsid w:val="00A265AC"/>
    <w:rsid w:val="00A26CA0"/>
    <w:rsid w:val="00A2711A"/>
    <w:rsid w:val="00A271B4"/>
    <w:rsid w:val="00A27A38"/>
    <w:rsid w:val="00A27C10"/>
    <w:rsid w:val="00A27E90"/>
    <w:rsid w:val="00A30EA7"/>
    <w:rsid w:val="00A31833"/>
    <w:rsid w:val="00A31CE1"/>
    <w:rsid w:val="00A31E25"/>
    <w:rsid w:val="00A31ECF"/>
    <w:rsid w:val="00A320EB"/>
    <w:rsid w:val="00A3216F"/>
    <w:rsid w:val="00A32655"/>
    <w:rsid w:val="00A332C5"/>
    <w:rsid w:val="00A336C9"/>
    <w:rsid w:val="00A34A7E"/>
    <w:rsid w:val="00A34DA9"/>
    <w:rsid w:val="00A3517B"/>
    <w:rsid w:val="00A3539B"/>
    <w:rsid w:val="00A3566C"/>
    <w:rsid w:val="00A3574A"/>
    <w:rsid w:val="00A35846"/>
    <w:rsid w:val="00A36128"/>
    <w:rsid w:val="00A37A49"/>
    <w:rsid w:val="00A37D19"/>
    <w:rsid w:val="00A4050F"/>
    <w:rsid w:val="00A40554"/>
    <w:rsid w:val="00A40A3E"/>
    <w:rsid w:val="00A40C92"/>
    <w:rsid w:val="00A40CA2"/>
    <w:rsid w:val="00A4125D"/>
    <w:rsid w:val="00A41439"/>
    <w:rsid w:val="00A41505"/>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F81"/>
    <w:rsid w:val="00A55497"/>
    <w:rsid w:val="00A56314"/>
    <w:rsid w:val="00A56E11"/>
    <w:rsid w:val="00A572D8"/>
    <w:rsid w:val="00A57797"/>
    <w:rsid w:val="00A600E3"/>
    <w:rsid w:val="00A60192"/>
    <w:rsid w:val="00A601B9"/>
    <w:rsid w:val="00A61D02"/>
    <w:rsid w:val="00A620A0"/>
    <w:rsid w:val="00A629E1"/>
    <w:rsid w:val="00A63102"/>
    <w:rsid w:val="00A63FC4"/>
    <w:rsid w:val="00A6445E"/>
    <w:rsid w:val="00A6445F"/>
    <w:rsid w:val="00A6459C"/>
    <w:rsid w:val="00A64625"/>
    <w:rsid w:val="00A646A5"/>
    <w:rsid w:val="00A64AD4"/>
    <w:rsid w:val="00A64E39"/>
    <w:rsid w:val="00A6588D"/>
    <w:rsid w:val="00A65D3F"/>
    <w:rsid w:val="00A6627E"/>
    <w:rsid w:val="00A6640A"/>
    <w:rsid w:val="00A6677F"/>
    <w:rsid w:val="00A66A4D"/>
    <w:rsid w:val="00A66E76"/>
    <w:rsid w:val="00A674DB"/>
    <w:rsid w:val="00A705CB"/>
    <w:rsid w:val="00A70767"/>
    <w:rsid w:val="00A7085F"/>
    <w:rsid w:val="00A71B29"/>
    <w:rsid w:val="00A71C56"/>
    <w:rsid w:val="00A71DCA"/>
    <w:rsid w:val="00A72252"/>
    <w:rsid w:val="00A72FE3"/>
    <w:rsid w:val="00A73383"/>
    <w:rsid w:val="00A7339E"/>
    <w:rsid w:val="00A733AE"/>
    <w:rsid w:val="00A736A4"/>
    <w:rsid w:val="00A7399C"/>
    <w:rsid w:val="00A73D67"/>
    <w:rsid w:val="00A74745"/>
    <w:rsid w:val="00A75BB2"/>
    <w:rsid w:val="00A75F16"/>
    <w:rsid w:val="00A76491"/>
    <w:rsid w:val="00A7684C"/>
    <w:rsid w:val="00A77482"/>
    <w:rsid w:val="00A7761A"/>
    <w:rsid w:val="00A7782C"/>
    <w:rsid w:val="00A803EE"/>
    <w:rsid w:val="00A80A8A"/>
    <w:rsid w:val="00A814C7"/>
    <w:rsid w:val="00A821C4"/>
    <w:rsid w:val="00A82BF3"/>
    <w:rsid w:val="00A83614"/>
    <w:rsid w:val="00A83709"/>
    <w:rsid w:val="00A842A4"/>
    <w:rsid w:val="00A84B5A"/>
    <w:rsid w:val="00A84F19"/>
    <w:rsid w:val="00A850E9"/>
    <w:rsid w:val="00A851F6"/>
    <w:rsid w:val="00A85525"/>
    <w:rsid w:val="00A8573D"/>
    <w:rsid w:val="00A85AF5"/>
    <w:rsid w:val="00A86336"/>
    <w:rsid w:val="00A87C2D"/>
    <w:rsid w:val="00A905BF"/>
    <w:rsid w:val="00A90619"/>
    <w:rsid w:val="00A90ABD"/>
    <w:rsid w:val="00A90CCD"/>
    <w:rsid w:val="00A933C7"/>
    <w:rsid w:val="00A9347A"/>
    <w:rsid w:val="00A94BD2"/>
    <w:rsid w:val="00A9517A"/>
    <w:rsid w:val="00A9561D"/>
    <w:rsid w:val="00A95D82"/>
    <w:rsid w:val="00A9634E"/>
    <w:rsid w:val="00A969C4"/>
    <w:rsid w:val="00A96A2C"/>
    <w:rsid w:val="00A96EF8"/>
    <w:rsid w:val="00AA0059"/>
    <w:rsid w:val="00AA0137"/>
    <w:rsid w:val="00AA03C4"/>
    <w:rsid w:val="00AA0699"/>
    <w:rsid w:val="00AA10E6"/>
    <w:rsid w:val="00AA12CA"/>
    <w:rsid w:val="00AA2611"/>
    <w:rsid w:val="00AA283D"/>
    <w:rsid w:val="00AA2866"/>
    <w:rsid w:val="00AA31D4"/>
    <w:rsid w:val="00AA38EA"/>
    <w:rsid w:val="00AA398E"/>
    <w:rsid w:val="00AA3F06"/>
    <w:rsid w:val="00AA455E"/>
    <w:rsid w:val="00AA4E74"/>
    <w:rsid w:val="00AA537B"/>
    <w:rsid w:val="00AA5482"/>
    <w:rsid w:val="00AA61DD"/>
    <w:rsid w:val="00AA6430"/>
    <w:rsid w:val="00AA69B5"/>
    <w:rsid w:val="00AA6A73"/>
    <w:rsid w:val="00AA750B"/>
    <w:rsid w:val="00AA78D0"/>
    <w:rsid w:val="00AA7C18"/>
    <w:rsid w:val="00AA7D09"/>
    <w:rsid w:val="00AA7DB9"/>
    <w:rsid w:val="00AA7F9A"/>
    <w:rsid w:val="00AB0457"/>
    <w:rsid w:val="00AB0ED0"/>
    <w:rsid w:val="00AB155A"/>
    <w:rsid w:val="00AB211A"/>
    <w:rsid w:val="00AB257E"/>
    <w:rsid w:val="00AB2CB6"/>
    <w:rsid w:val="00AB2FCF"/>
    <w:rsid w:val="00AB3D3D"/>
    <w:rsid w:val="00AB3D84"/>
    <w:rsid w:val="00AB3F81"/>
    <w:rsid w:val="00AB486A"/>
    <w:rsid w:val="00AB49D6"/>
    <w:rsid w:val="00AB4FF6"/>
    <w:rsid w:val="00AB535F"/>
    <w:rsid w:val="00AB5440"/>
    <w:rsid w:val="00AB5831"/>
    <w:rsid w:val="00AB6262"/>
    <w:rsid w:val="00AB6B3E"/>
    <w:rsid w:val="00AB6CD3"/>
    <w:rsid w:val="00AB6D52"/>
    <w:rsid w:val="00AB7941"/>
    <w:rsid w:val="00AB799F"/>
    <w:rsid w:val="00AB7E2E"/>
    <w:rsid w:val="00AC1009"/>
    <w:rsid w:val="00AC11C8"/>
    <w:rsid w:val="00AC1A81"/>
    <w:rsid w:val="00AC1C71"/>
    <w:rsid w:val="00AC26F2"/>
    <w:rsid w:val="00AC2C83"/>
    <w:rsid w:val="00AC334A"/>
    <w:rsid w:val="00AC34C4"/>
    <w:rsid w:val="00AC3741"/>
    <w:rsid w:val="00AC4B3C"/>
    <w:rsid w:val="00AC56F6"/>
    <w:rsid w:val="00AC6078"/>
    <w:rsid w:val="00AC6423"/>
    <w:rsid w:val="00AC6939"/>
    <w:rsid w:val="00AC6C03"/>
    <w:rsid w:val="00AC6FF7"/>
    <w:rsid w:val="00AC713C"/>
    <w:rsid w:val="00AC7622"/>
    <w:rsid w:val="00AC7F0F"/>
    <w:rsid w:val="00AC7FB2"/>
    <w:rsid w:val="00AC7FBD"/>
    <w:rsid w:val="00AD06DC"/>
    <w:rsid w:val="00AD071A"/>
    <w:rsid w:val="00AD0863"/>
    <w:rsid w:val="00AD165F"/>
    <w:rsid w:val="00AD1C05"/>
    <w:rsid w:val="00AD1C57"/>
    <w:rsid w:val="00AD1CC2"/>
    <w:rsid w:val="00AD1DC0"/>
    <w:rsid w:val="00AD1EE9"/>
    <w:rsid w:val="00AD3431"/>
    <w:rsid w:val="00AD3663"/>
    <w:rsid w:val="00AD55B4"/>
    <w:rsid w:val="00AD56BA"/>
    <w:rsid w:val="00AD62D3"/>
    <w:rsid w:val="00AD68BC"/>
    <w:rsid w:val="00AD6E8E"/>
    <w:rsid w:val="00AD7024"/>
    <w:rsid w:val="00AD72FC"/>
    <w:rsid w:val="00AD797D"/>
    <w:rsid w:val="00AD7C32"/>
    <w:rsid w:val="00AE08F7"/>
    <w:rsid w:val="00AE0ED0"/>
    <w:rsid w:val="00AE1157"/>
    <w:rsid w:val="00AE11AC"/>
    <w:rsid w:val="00AE14C6"/>
    <w:rsid w:val="00AE1831"/>
    <w:rsid w:val="00AE1AC2"/>
    <w:rsid w:val="00AE2B35"/>
    <w:rsid w:val="00AE3727"/>
    <w:rsid w:val="00AE376F"/>
    <w:rsid w:val="00AE3C36"/>
    <w:rsid w:val="00AE3FDB"/>
    <w:rsid w:val="00AE4D07"/>
    <w:rsid w:val="00AE4F9A"/>
    <w:rsid w:val="00AE4FD0"/>
    <w:rsid w:val="00AE6C61"/>
    <w:rsid w:val="00AE6F9B"/>
    <w:rsid w:val="00AE7905"/>
    <w:rsid w:val="00AF001F"/>
    <w:rsid w:val="00AF1079"/>
    <w:rsid w:val="00AF13D5"/>
    <w:rsid w:val="00AF153D"/>
    <w:rsid w:val="00AF2528"/>
    <w:rsid w:val="00AF2D6C"/>
    <w:rsid w:val="00AF3231"/>
    <w:rsid w:val="00AF3332"/>
    <w:rsid w:val="00AF39EF"/>
    <w:rsid w:val="00AF4A4F"/>
    <w:rsid w:val="00AF5633"/>
    <w:rsid w:val="00AF5B00"/>
    <w:rsid w:val="00AF6246"/>
    <w:rsid w:val="00AF627F"/>
    <w:rsid w:val="00AF6D2B"/>
    <w:rsid w:val="00AF6F50"/>
    <w:rsid w:val="00AF722E"/>
    <w:rsid w:val="00B003D1"/>
    <w:rsid w:val="00B00A78"/>
    <w:rsid w:val="00B00E97"/>
    <w:rsid w:val="00B014D1"/>
    <w:rsid w:val="00B01531"/>
    <w:rsid w:val="00B019B7"/>
    <w:rsid w:val="00B02050"/>
    <w:rsid w:val="00B020E8"/>
    <w:rsid w:val="00B027B1"/>
    <w:rsid w:val="00B029AD"/>
    <w:rsid w:val="00B04278"/>
    <w:rsid w:val="00B04A71"/>
    <w:rsid w:val="00B058B6"/>
    <w:rsid w:val="00B06104"/>
    <w:rsid w:val="00B06306"/>
    <w:rsid w:val="00B06AF6"/>
    <w:rsid w:val="00B06C39"/>
    <w:rsid w:val="00B07363"/>
    <w:rsid w:val="00B07C7A"/>
    <w:rsid w:val="00B07E2A"/>
    <w:rsid w:val="00B1054F"/>
    <w:rsid w:val="00B10F80"/>
    <w:rsid w:val="00B10FBE"/>
    <w:rsid w:val="00B11C1D"/>
    <w:rsid w:val="00B11C6B"/>
    <w:rsid w:val="00B1201C"/>
    <w:rsid w:val="00B12399"/>
    <w:rsid w:val="00B123A5"/>
    <w:rsid w:val="00B12E05"/>
    <w:rsid w:val="00B13411"/>
    <w:rsid w:val="00B13628"/>
    <w:rsid w:val="00B13C75"/>
    <w:rsid w:val="00B14135"/>
    <w:rsid w:val="00B14BDB"/>
    <w:rsid w:val="00B14E63"/>
    <w:rsid w:val="00B14E73"/>
    <w:rsid w:val="00B1539B"/>
    <w:rsid w:val="00B155B9"/>
    <w:rsid w:val="00B155F7"/>
    <w:rsid w:val="00B15EDE"/>
    <w:rsid w:val="00B1601F"/>
    <w:rsid w:val="00B163FC"/>
    <w:rsid w:val="00B1781C"/>
    <w:rsid w:val="00B2012A"/>
    <w:rsid w:val="00B20549"/>
    <w:rsid w:val="00B20F3C"/>
    <w:rsid w:val="00B2119E"/>
    <w:rsid w:val="00B22234"/>
    <w:rsid w:val="00B22548"/>
    <w:rsid w:val="00B22B8E"/>
    <w:rsid w:val="00B23087"/>
    <w:rsid w:val="00B24038"/>
    <w:rsid w:val="00B2463D"/>
    <w:rsid w:val="00B24962"/>
    <w:rsid w:val="00B24D26"/>
    <w:rsid w:val="00B24F43"/>
    <w:rsid w:val="00B252F8"/>
    <w:rsid w:val="00B26860"/>
    <w:rsid w:val="00B26F4C"/>
    <w:rsid w:val="00B27F63"/>
    <w:rsid w:val="00B30E11"/>
    <w:rsid w:val="00B3150D"/>
    <w:rsid w:val="00B31838"/>
    <w:rsid w:val="00B31BC9"/>
    <w:rsid w:val="00B320A3"/>
    <w:rsid w:val="00B32C01"/>
    <w:rsid w:val="00B32EAC"/>
    <w:rsid w:val="00B3358A"/>
    <w:rsid w:val="00B337CD"/>
    <w:rsid w:val="00B341DA"/>
    <w:rsid w:val="00B34DA5"/>
    <w:rsid w:val="00B35B25"/>
    <w:rsid w:val="00B35CB0"/>
    <w:rsid w:val="00B368AD"/>
    <w:rsid w:val="00B36D2C"/>
    <w:rsid w:val="00B37127"/>
    <w:rsid w:val="00B37B66"/>
    <w:rsid w:val="00B37CAE"/>
    <w:rsid w:val="00B37F34"/>
    <w:rsid w:val="00B37F9B"/>
    <w:rsid w:val="00B402A7"/>
    <w:rsid w:val="00B403D4"/>
    <w:rsid w:val="00B40A4D"/>
    <w:rsid w:val="00B40F29"/>
    <w:rsid w:val="00B40FCD"/>
    <w:rsid w:val="00B413C9"/>
    <w:rsid w:val="00B41569"/>
    <w:rsid w:val="00B419AC"/>
    <w:rsid w:val="00B41C92"/>
    <w:rsid w:val="00B4272F"/>
    <w:rsid w:val="00B42908"/>
    <w:rsid w:val="00B43555"/>
    <w:rsid w:val="00B44328"/>
    <w:rsid w:val="00B4542E"/>
    <w:rsid w:val="00B45D4E"/>
    <w:rsid w:val="00B466E9"/>
    <w:rsid w:val="00B4693E"/>
    <w:rsid w:val="00B46AC8"/>
    <w:rsid w:val="00B46EFA"/>
    <w:rsid w:val="00B47395"/>
    <w:rsid w:val="00B47C04"/>
    <w:rsid w:val="00B47D20"/>
    <w:rsid w:val="00B47FF4"/>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5BE9"/>
    <w:rsid w:val="00B56240"/>
    <w:rsid w:val="00B5646C"/>
    <w:rsid w:val="00B60817"/>
    <w:rsid w:val="00B6091A"/>
    <w:rsid w:val="00B61155"/>
    <w:rsid w:val="00B612BB"/>
    <w:rsid w:val="00B6131E"/>
    <w:rsid w:val="00B61716"/>
    <w:rsid w:val="00B61794"/>
    <w:rsid w:val="00B622F6"/>
    <w:rsid w:val="00B62EB1"/>
    <w:rsid w:val="00B6367F"/>
    <w:rsid w:val="00B63AB2"/>
    <w:rsid w:val="00B63FAC"/>
    <w:rsid w:val="00B6431D"/>
    <w:rsid w:val="00B64A0B"/>
    <w:rsid w:val="00B64A0E"/>
    <w:rsid w:val="00B6586B"/>
    <w:rsid w:val="00B660BA"/>
    <w:rsid w:val="00B66404"/>
    <w:rsid w:val="00B66861"/>
    <w:rsid w:val="00B668C0"/>
    <w:rsid w:val="00B7005D"/>
    <w:rsid w:val="00B70101"/>
    <w:rsid w:val="00B7046E"/>
    <w:rsid w:val="00B70AFF"/>
    <w:rsid w:val="00B70B50"/>
    <w:rsid w:val="00B716BB"/>
    <w:rsid w:val="00B720F3"/>
    <w:rsid w:val="00B72987"/>
    <w:rsid w:val="00B72BF9"/>
    <w:rsid w:val="00B73B99"/>
    <w:rsid w:val="00B74A2B"/>
    <w:rsid w:val="00B75251"/>
    <w:rsid w:val="00B75B5B"/>
    <w:rsid w:val="00B7606E"/>
    <w:rsid w:val="00B7613C"/>
    <w:rsid w:val="00B774FC"/>
    <w:rsid w:val="00B77B99"/>
    <w:rsid w:val="00B77E45"/>
    <w:rsid w:val="00B77FDC"/>
    <w:rsid w:val="00B803AA"/>
    <w:rsid w:val="00B80A41"/>
    <w:rsid w:val="00B82129"/>
    <w:rsid w:val="00B822E1"/>
    <w:rsid w:val="00B8256B"/>
    <w:rsid w:val="00B8285B"/>
    <w:rsid w:val="00B83809"/>
    <w:rsid w:val="00B83823"/>
    <w:rsid w:val="00B83B2F"/>
    <w:rsid w:val="00B843D9"/>
    <w:rsid w:val="00B84B01"/>
    <w:rsid w:val="00B84B92"/>
    <w:rsid w:val="00B85084"/>
    <w:rsid w:val="00B85B76"/>
    <w:rsid w:val="00B8625A"/>
    <w:rsid w:val="00B8649E"/>
    <w:rsid w:val="00B864F6"/>
    <w:rsid w:val="00B86648"/>
    <w:rsid w:val="00B8713A"/>
    <w:rsid w:val="00B87A7F"/>
    <w:rsid w:val="00B87AB0"/>
    <w:rsid w:val="00B87D8B"/>
    <w:rsid w:val="00B905FD"/>
    <w:rsid w:val="00B90C15"/>
    <w:rsid w:val="00B92EF0"/>
    <w:rsid w:val="00B93113"/>
    <w:rsid w:val="00B93454"/>
    <w:rsid w:val="00B95071"/>
    <w:rsid w:val="00B962B9"/>
    <w:rsid w:val="00B96302"/>
    <w:rsid w:val="00B963E0"/>
    <w:rsid w:val="00B9673A"/>
    <w:rsid w:val="00B9693F"/>
    <w:rsid w:val="00B970AB"/>
    <w:rsid w:val="00B97D87"/>
    <w:rsid w:val="00BA0239"/>
    <w:rsid w:val="00BA0936"/>
    <w:rsid w:val="00BA0D92"/>
    <w:rsid w:val="00BA1875"/>
    <w:rsid w:val="00BA28A7"/>
    <w:rsid w:val="00BA2EF1"/>
    <w:rsid w:val="00BA372A"/>
    <w:rsid w:val="00BA3E0A"/>
    <w:rsid w:val="00BA4019"/>
    <w:rsid w:val="00BA4655"/>
    <w:rsid w:val="00BA4740"/>
    <w:rsid w:val="00BA47D5"/>
    <w:rsid w:val="00BA47FB"/>
    <w:rsid w:val="00BA487F"/>
    <w:rsid w:val="00BA48C3"/>
    <w:rsid w:val="00BA49B4"/>
    <w:rsid w:val="00BA49D0"/>
    <w:rsid w:val="00BA537D"/>
    <w:rsid w:val="00BA54D7"/>
    <w:rsid w:val="00BA586B"/>
    <w:rsid w:val="00BA5E08"/>
    <w:rsid w:val="00BA6003"/>
    <w:rsid w:val="00BA6194"/>
    <w:rsid w:val="00BA644E"/>
    <w:rsid w:val="00BA6496"/>
    <w:rsid w:val="00BA66AF"/>
    <w:rsid w:val="00BA77EE"/>
    <w:rsid w:val="00BB0E53"/>
    <w:rsid w:val="00BB109C"/>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023"/>
    <w:rsid w:val="00BB6A8C"/>
    <w:rsid w:val="00BB779F"/>
    <w:rsid w:val="00BB7CEA"/>
    <w:rsid w:val="00BC01DC"/>
    <w:rsid w:val="00BC297E"/>
    <w:rsid w:val="00BC3162"/>
    <w:rsid w:val="00BC31ED"/>
    <w:rsid w:val="00BC3A13"/>
    <w:rsid w:val="00BC3D6E"/>
    <w:rsid w:val="00BC3E44"/>
    <w:rsid w:val="00BC47B3"/>
    <w:rsid w:val="00BC49CD"/>
    <w:rsid w:val="00BC52AF"/>
    <w:rsid w:val="00BC5ABE"/>
    <w:rsid w:val="00BC60A7"/>
    <w:rsid w:val="00BC61A0"/>
    <w:rsid w:val="00BC63A5"/>
    <w:rsid w:val="00BC6F6C"/>
    <w:rsid w:val="00BC7432"/>
    <w:rsid w:val="00BC7FD4"/>
    <w:rsid w:val="00BD0B0F"/>
    <w:rsid w:val="00BD0CB0"/>
    <w:rsid w:val="00BD0DFF"/>
    <w:rsid w:val="00BD1271"/>
    <w:rsid w:val="00BD221E"/>
    <w:rsid w:val="00BD29FA"/>
    <w:rsid w:val="00BD34DA"/>
    <w:rsid w:val="00BD398F"/>
    <w:rsid w:val="00BD42FC"/>
    <w:rsid w:val="00BD4F41"/>
    <w:rsid w:val="00BD50FD"/>
    <w:rsid w:val="00BD5674"/>
    <w:rsid w:val="00BD5D78"/>
    <w:rsid w:val="00BD6185"/>
    <w:rsid w:val="00BD68FF"/>
    <w:rsid w:val="00BD743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610"/>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FCB"/>
    <w:rsid w:val="00BE7FE2"/>
    <w:rsid w:val="00BF050B"/>
    <w:rsid w:val="00BF19E7"/>
    <w:rsid w:val="00BF2162"/>
    <w:rsid w:val="00BF25B6"/>
    <w:rsid w:val="00BF3921"/>
    <w:rsid w:val="00BF410D"/>
    <w:rsid w:val="00BF4122"/>
    <w:rsid w:val="00BF4433"/>
    <w:rsid w:val="00BF4464"/>
    <w:rsid w:val="00BF50E9"/>
    <w:rsid w:val="00BF5528"/>
    <w:rsid w:val="00BF5AE2"/>
    <w:rsid w:val="00BF5D62"/>
    <w:rsid w:val="00BF5D70"/>
    <w:rsid w:val="00BF5E75"/>
    <w:rsid w:val="00BF606D"/>
    <w:rsid w:val="00BF6B9F"/>
    <w:rsid w:val="00BF7E9D"/>
    <w:rsid w:val="00C003FC"/>
    <w:rsid w:val="00C00478"/>
    <w:rsid w:val="00C00D63"/>
    <w:rsid w:val="00C0129B"/>
    <w:rsid w:val="00C015BC"/>
    <w:rsid w:val="00C01600"/>
    <w:rsid w:val="00C026CE"/>
    <w:rsid w:val="00C026D6"/>
    <w:rsid w:val="00C029E5"/>
    <w:rsid w:val="00C038C1"/>
    <w:rsid w:val="00C03F12"/>
    <w:rsid w:val="00C045C0"/>
    <w:rsid w:val="00C0571F"/>
    <w:rsid w:val="00C058F7"/>
    <w:rsid w:val="00C0595A"/>
    <w:rsid w:val="00C05B55"/>
    <w:rsid w:val="00C05DFC"/>
    <w:rsid w:val="00C05EDF"/>
    <w:rsid w:val="00C069F0"/>
    <w:rsid w:val="00C1001F"/>
    <w:rsid w:val="00C1242B"/>
    <w:rsid w:val="00C1262D"/>
    <w:rsid w:val="00C12DF3"/>
    <w:rsid w:val="00C13379"/>
    <w:rsid w:val="00C14147"/>
    <w:rsid w:val="00C14440"/>
    <w:rsid w:val="00C1498D"/>
    <w:rsid w:val="00C15336"/>
    <w:rsid w:val="00C15848"/>
    <w:rsid w:val="00C1596D"/>
    <w:rsid w:val="00C16175"/>
    <w:rsid w:val="00C16D4C"/>
    <w:rsid w:val="00C171AB"/>
    <w:rsid w:val="00C17356"/>
    <w:rsid w:val="00C17903"/>
    <w:rsid w:val="00C17A74"/>
    <w:rsid w:val="00C2019E"/>
    <w:rsid w:val="00C2074E"/>
    <w:rsid w:val="00C20850"/>
    <w:rsid w:val="00C208FF"/>
    <w:rsid w:val="00C20C6C"/>
    <w:rsid w:val="00C2124C"/>
    <w:rsid w:val="00C219ED"/>
    <w:rsid w:val="00C2291C"/>
    <w:rsid w:val="00C22B53"/>
    <w:rsid w:val="00C22D24"/>
    <w:rsid w:val="00C22D76"/>
    <w:rsid w:val="00C230E3"/>
    <w:rsid w:val="00C2317C"/>
    <w:rsid w:val="00C232D7"/>
    <w:rsid w:val="00C23927"/>
    <w:rsid w:val="00C24254"/>
    <w:rsid w:val="00C246EE"/>
    <w:rsid w:val="00C25217"/>
    <w:rsid w:val="00C25A17"/>
    <w:rsid w:val="00C25D9E"/>
    <w:rsid w:val="00C26382"/>
    <w:rsid w:val="00C271A8"/>
    <w:rsid w:val="00C2770F"/>
    <w:rsid w:val="00C27D0C"/>
    <w:rsid w:val="00C30D19"/>
    <w:rsid w:val="00C31037"/>
    <w:rsid w:val="00C315C6"/>
    <w:rsid w:val="00C316D6"/>
    <w:rsid w:val="00C31A8D"/>
    <w:rsid w:val="00C3287D"/>
    <w:rsid w:val="00C32FAC"/>
    <w:rsid w:val="00C34A53"/>
    <w:rsid w:val="00C34B42"/>
    <w:rsid w:val="00C34D29"/>
    <w:rsid w:val="00C34F74"/>
    <w:rsid w:val="00C35A13"/>
    <w:rsid w:val="00C362A5"/>
    <w:rsid w:val="00C36D3B"/>
    <w:rsid w:val="00C36F57"/>
    <w:rsid w:val="00C40141"/>
    <w:rsid w:val="00C40187"/>
    <w:rsid w:val="00C401E7"/>
    <w:rsid w:val="00C40713"/>
    <w:rsid w:val="00C40761"/>
    <w:rsid w:val="00C40905"/>
    <w:rsid w:val="00C40928"/>
    <w:rsid w:val="00C40E70"/>
    <w:rsid w:val="00C417AE"/>
    <w:rsid w:val="00C4193B"/>
    <w:rsid w:val="00C41A46"/>
    <w:rsid w:val="00C41DF7"/>
    <w:rsid w:val="00C41EF1"/>
    <w:rsid w:val="00C41FB5"/>
    <w:rsid w:val="00C42A13"/>
    <w:rsid w:val="00C42AAA"/>
    <w:rsid w:val="00C43663"/>
    <w:rsid w:val="00C43A8C"/>
    <w:rsid w:val="00C448BE"/>
    <w:rsid w:val="00C454DE"/>
    <w:rsid w:val="00C4575B"/>
    <w:rsid w:val="00C4578B"/>
    <w:rsid w:val="00C45A5A"/>
    <w:rsid w:val="00C45AA6"/>
    <w:rsid w:val="00C45D11"/>
    <w:rsid w:val="00C45EC3"/>
    <w:rsid w:val="00C46116"/>
    <w:rsid w:val="00C46139"/>
    <w:rsid w:val="00C461E1"/>
    <w:rsid w:val="00C469CE"/>
    <w:rsid w:val="00C46EB3"/>
    <w:rsid w:val="00C474BB"/>
    <w:rsid w:val="00C4775E"/>
    <w:rsid w:val="00C47EF7"/>
    <w:rsid w:val="00C47F05"/>
    <w:rsid w:val="00C50B85"/>
    <w:rsid w:val="00C50C90"/>
    <w:rsid w:val="00C5176D"/>
    <w:rsid w:val="00C51C3B"/>
    <w:rsid w:val="00C52BFF"/>
    <w:rsid w:val="00C53576"/>
    <w:rsid w:val="00C5427D"/>
    <w:rsid w:val="00C5448E"/>
    <w:rsid w:val="00C54B5E"/>
    <w:rsid w:val="00C54E3E"/>
    <w:rsid w:val="00C561A5"/>
    <w:rsid w:val="00C5624B"/>
    <w:rsid w:val="00C56B46"/>
    <w:rsid w:val="00C56CD6"/>
    <w:rsid w:val="00C56EE8"/>
    <w:rsid w:val="00C56F5D"/>
    <w:rsid w:val="00C57A53"/>
    <w:rsid w:val="00C57B89"/>
    <w:rsid w:val="00C57EAD"/>
    <w:rsid w:val="00C61947"/>
    <w:rsid w:val="00C61DFD"/>
    <w:rsid w:val="00C620BE"/>
    <w:rsid w:val="00C63597"/>
    <w:rsid w:val="00C635D0"/>
    <w:rsid w:val="00C6422A"/>
    <w:rsid w:val="00C6423C"/>
    <w:rsid w:val="00C6435D"/>
    <w:rsid w:val="00C64A8A"/>
    <w:rsid w:val="00C64B52"/>
    <w:rsid w:val="00C64BFD"/>
    <w:rsid w:val="00C64D80"/>
    <w:rsid w:val="00C64E78"/>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303A"/>
    <w:rsid w:val="00C749CD"/>
    <w:rsid w:val="00C74CA2"/>
    <w:rsid w:val="00C74F6D"/>
    <w:rsid w:val="00C757C7"/>
    <w:rsid w:val="00C75AA4"/>
    <w:rsid w:val="00C75FBB"/>
    <w:rsid w:val="00C7726C"/>
    <w:rsid w:val="00C774F6"/>
    <w:rsid w:val="00C80703"/>
    <w:rsid w:val="00C80E54"/>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136"/>
    <w:rsid w:val="00C9144E"/>
    <w:rsid w:val="00C91CE0"/>
    <w:rsid w:val="00C91DFE"/>
    <w:rsid w:val="00C92C06"/>
    <w:rsid w:val="00C93E55"/>
    <w:rsid w:val="00C941EE"/>
    <w:rsid w:val="00C94236"/>
    <w:rsid w:val="00C946B9"/>
    <w:rsid w:val="00C94BA1"/>
    <w:rsid w:val="00C953B1"/>
    <w:rsid w:val="00C95677"/>
    <w:rsid w:val="00C96023"/>
    <w:rsid w:val="00C96617"/>
    <w:rsid w:val="00C967A7"/>
    <w:rsid w:val="00C9777F"/>
    <w:rsid w:val="00C97873"/>
    <w:rsid w:val="00C97C4E"/>
    <w:rsid w:val="00CA02EE"/>
    <w:rsid w:val="00CA0EFC"/>
    <w:rsid w:val="00CA0F1F"/>
    <w:rsid w:val="00CA1709"/>
    <w:rsid w:val="00CA188D"/>
    <w:rsid w:val="00CA1950"/>
    <w:rsid w:val="00CA1EAA"/>
    <w:rsid w:val="00CA1FBD"/>
    <w:rsid w:val="00CA258D"/>
    <w:rsid w:val="00CA27C7"/>
    <w:rsid w:val="00CA4018"/>
    <w:rsid w:val="00CA52A1"/>
    <w:rsid w:val="00CA5327"/>
    <w:rsid w:val="00CA5494"/>
    <w:rsid w:val="00CA594F"/>
    <w:rsid w:val="00CA633B"/>
    <w:rsid w:val="00CA6523"/>
    <w:rsid w:val="00CA795D"/>
    <w:rsid w:val="00CA7C6E"/>
    <w:rsid w:val="00CA7D20"/>
    <w:rsid w:val="00CA7D51"/>
    <w:rsid w:val="00CA7F11"/>
    <w:rsid w:val="00CB07C7"/>
    <w:rsid w:val="00CB0A0F"/>
    <w:rsid w:val="00CB121A"/>
    <w:rsid w:val="00CB183D"/>
    <w:rsid w:val="00CB331C"/>
    <w:rsid w:val="00CB3338"/>
    <w:rsid w:val="00CB3479"/>
    <w:rsid w:val="00CB3575"/>
    <w:rsid w:val="00CB3E38"/>
    <w:rsid w:val="00CB3EC0"/>
    <w:rsid w:val="00CB453F"/>
    <w:rsid w:val="00CB4B98"/>
    <w:rsid w:val="00CB4E5B"/>
    <w:rsid w:val="00CB5AD4"/>
    <w:rsid w:val="00CB62D3"/>
    <w:rsid w:val="00CB65B7"/>
    <w:rsid w:val="00CB6A9F"/>
    <w:rsid w:val="00CB6D03"/>
    <w:rsid w:val="00CB6D1A"/>
    <w:rsid w:val="00CB6FE4"/>
    <w:rsid w:val="00CB7294"/>
    <w:rsid w:val="00CB75BE"/>
    <w:rsid w:val="00CC05DE"/>
    <w:rsid w:val="00CC07DB"/>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58F"/>
    <w:rsid w:val="00CC626B"/>
    <w:rsid w:val="00CC6BA4"/>
    <w:rsid w:val="00CC6CC9"/>
    <w:rsid w:val="00CC6D8B"/>
    <w:rsid w:val="00CC6E12"/>
    <w:rsid w:val="00CC7079"/>
    <w:rsid w:val="00CC786F"/>
    <w:rsid w:val="00CD09BA"/>
    <w:rsid w:val="00CD0B80"/>
    <w:rsid w:val="00CD186F"/>
    <w:rsid w:val="00CD18AA"/>
    <w:rsid w:val="00CD1D89"/>
    <w:rsid w:val="00CD21BF"/>
    <w:rsid w:val="00CD2E47"/>
    <w:rsid w:val="00CD2E78"/>
    <w:rsid w:val="00CD30E9"/>
    <w:rsid w:val="00CD33FB"/>
    <w:rsid w:val="00CD3739"/>
    <w:rsid w:val="00CD415E"/>
    <w:rsid w:val="00CD5374"/>
    <w:rsid w:val="00CD5515"/>
    <w:rsid w:val="00CD61EB"/>
    <w:rsid w:val="00CD65F4"/>
    <w:rsid w:val="00CD72DD"/>
    <w:rsid w:val="00CD7489"/>
    <w:rsid w:val="00CE046B"/>
    <w:rsid w:val="00CE0C29"/>
    <w:rsid w:val="00CE0D8F"/>
    <w:rsid w:val="00CE1044"/>
    <w:rsid w:val="00CE15EA"/>
    <w:rsid w:val="00CE1721"/>
    <w:rsid w:val="00CE179D"/>
    <w:rsid w:val="00CE1C62"/>
    <w:rsid w:val="00CE1CB6"/>
    <w:rsid w:val="00CE3823"/>
    <w:rsid w:val="00CE3A08"/>
    <w:rsid w:val="00CE409A"/>
    <w:rsid w:val="00CE494E"/>
    <w:rsid w:val="00CE4E49"/>
    <w:rsid w:val="00CE56CA"/>
    <w:rsid w:val="00CE57AA"/>
    <w:rsid w:val="00CE5935"/>
    <w:rsid w:val="00CE5BA1"/>
    <w:rsid w:val="00CE7A63"/>
    <w:rsid w:val="00CE7C9D"/>
    <w:rsid w:val="00CE7D1B"/>
    <w:rsid w:val="00CF0BB8"/>
    <w:rsid w:val="00CF19FC"/>
    <w:rsid w:val="00CF1D24"/>
    <w:rsid w:val="00CF1E29"/>
    <w:rsid w:val="00CF1F3F"/>
    <w:rsid w:val="00CF1FB4"/>
    <w:rsid w:val="00CF2379"/>
    <w:rsid w:val="00CF2463"/>
    <w:rsid w:val="00CF2BF1"/>
    <w:rsid w:val="00CF2FFB"/>
    <w:rsid w:val="00CF3344"/>
    <w:rsid w:val="00CF39DD"/>
    <w:rsid w:val="00CF3ACD"/>
    <w:rsid w:val="00CF3F5C"/>
    <w:rsid w:val="00CF440E"/>
    <w:rsid w:val="00CF4B48"/>
    <w:rsid w:val="00CF5214"/>
    <w:rsid w:val="00CF5DFB"/>
    <w:rsid w:val="00CF620C"/>
    <w:rsid w:val="00CF6F74"/>
    <w:rsid w:val="00CF6FD1"/>
    <w:rsid w:val="00CF70C8"/>
    <w:rsid w:val="00CF741E"/>
    <w:rsid w:val="00CF74B4"/>
    <w:rsid w:val="00CF770A"/>
    <w:rsid w:val="00CF7B52"/>
    <w:rsid w:val="00CF7C1C"/>
    <w:rsid w:val="00CF7E5F"/>
    <w:rsid w:val="00D004E4"/>
    <w:rsid w:val="00D00567"/>
    <w:rsid w:val="00D0097C"/>
    <w:rsid w:val="00D00BC1"/>
    <w:rsid w:val="00D00CCB"/>
    <w:rsid w:val="00D00D3E"/>
    <w:rsid w:val="00D00F2B"/>
    <w:rsid w:val="00D00FDE"/>
    <w:rsid w:val="00D013A1"/>
    <w:rsid w:val="00D01A6B"/>
    <w:rsid w:val="00D01BB0"/>
    <w:rsid w:val="00D01F09"/>
    <w:rsid w:val="00D020F7"/>
    <w:rsid w:val="00D02F2E"/>
    <w:rsid w:val="00D03FBC"/>
    <w:rsid w:val="00D0416F"/>
    <w:rsid w:val="00D04446"/>
    <w:rsid w:val="00D0718E"/>
    <w:rsid w:val="00D07211"/>
    <w:rsid w:val="00D1029B"/>
    <w:rsid w:val="00D106DA"/>
    <w:rsid w:val="00D10B83"/>
    <w:rsid w:val="00D1151C"/>
    <w:rsid w:val="00D11617"/>
    <w:rsid w:val="00D11844"/>
    <w:rsid w:val="00D1261B"/>
    <w:rsid w:val="00D1289F"/>
    <w:rsid w:val="00D12EEC"/>
    <w:rsid w:val="00D131A1"/>
    <w:rsid w:val="00D13D6C"/>
    <w:rsid w:val="00D153B0"/>
    <w:rsid w:val="00D15807"/>
    <w:rsid w:val="00D15FE8"/>
    <w:rsid w:val="00D164EC"/>
    <w:rsid w:val="00D16829"/>
    <w:rsid w:val="00D16899"/>
    <w:rsid w:val="00D16C88"/>
    <w:rsid w:val="00D16CB9"/>
    <w:rsid w:val="00D17238"/>
    <w:rsid w:val="00D172A4"/>
    <w:rsid w:val="00D17354"/>
    <w:rsid w:val="00D1753A"/>
    <w:rsid w:val="00D20141"/>
    <w:rsid w:val="00D2044E"/>
    <w:rsid w:val="00D20453"/>
    <w:rsid w:val="00D20E24"/>
    <w:rsid w:val="00D20FCB"/>
    <w:rsid w:val="00D21250"/>
    <w:rsid w:val="00D2248C"/>
    <w:rsid w:val="00D23869"/>
    <w:rsid w:val="00D23B69"/>
    <w:rsid w:val="00D23B92"/>
    <w:rsid w:val="00D24600"/>
    <w:rsid w:val="00D247DB"/>
    <w:rsid w:val="00D249C6"/>
    <w:rsid w:val="00D25AA7"/>
    <w:rsid w:val="00D25F1E"/>
    <w:rsid w:val="00D25F83"/>
    <w:rsid w:val="00D27216"/>
    <w:rsid w:val="00D272A0"/>
    <w:rsid w:val="00D30ADB"/>
    <w:rsid w:val="00D30C38"/>
    <w:rsid w:val="00D3113E"/>
    <w:rsid w:val="00D31BB3"/>
    <w:rsid w:val="00D31C2D"/>
    <w:rsid w:val="00D31ECD"/>
    <w:rsid w:val="00D32188"/>
    <w:rsid w:val="00D32394"/>
    <w:rsid w:val="00D328C1"/>
    <w:rsid w:val="00D329FD"/>
    <w:rsid w:val="00D32B02"/>
    <w:rsid w:val="00D32CBB"/>
    <w:rsid w:val="00D3342D"/>
    <w:rsid w:val="00D3366C"/>
    <w:rsid w:val="00D33B4A"/>
    <w:rsid w:val="00D33F6B"/>
    <w:rsid w:val="00D349C1"/>
    <w:rsid w:val="00D34ED4"/>
    <w:rsid w:val="00D365D0"/>
    <w:rsid w:val="00D366C3"/>
    <w:rsid w:val="00D36965"/>
    <w:rsid w:val="00D36C21"/>
    <w:rsid w:val="00D36C25"/>
    <w:rsid w:val="00D3712D"/>
    <w:rsid w:val="00D37290"/>
    <w:rsid w:val="00D37316"/>
    <w:rsid w:val="00D377A7"/>
    <w:rsid w:val="00D40363"/>
    <w:rsid w:val="00D40C4A"/>
    <w:rsid w:val="00D4110B"/>
    <w:rsid w:val="00D4116E"/>
    <w:rsid w:val="00D41384"/>
    <w:rsid w:val="00D4155A"/>
    <w:rsid w:val="00D415CC"/>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47B67"/>
    <w:rsid w:val="00D50887"/>
    <w:rsid w:val="00D5096D"/>
    <w:rsid w:val="00D50D16"/>
    <w:rsid w:val="00D51231"/>
    <w:rsid w:val="00D51E7D"/>
    <w:rsid w:val="00D52638"/>
    <w:rsid w:val="00D54126"/>
    <w:rsid w:val="00D555A9"/>
    <w:rsid w:val="00D5595E"/>
    <w:rsid w:val="00D577D1"/>
    <w:rsid w:val="00D6086E"/>
    <w:rsid w:val="00D60871"/>
    <w:rsid w:val="00D60972"/>
    <w:rsid w:val="00D609EC"/>
    <w:rsid w:val="00D61199"/>
    <w:rsid w:val="00D616AE"/>
    <w:rsid w:val="00D61EF6"/>
    <w:rsid w:val="00D625B3"/>
    <w:rsid w:val="00D63356"/>
    <w:rsid w:val="00D642D0"/>
    <w:rsid w:val="00D647EF"/>
    <w:rsid w:val="00D6519D"/>
    <w:rsid w:val="00D655D1"/>
    <w:rsid w:val="00D66A74"/>
    <w:rsid w:val="00D66D15"/>
    <w:rsid w:val="00D70310"/>
    <w:rsid w:val="00D70B87"/>
    <w:rsid w:val="00D71589"/>
    <w:rsid w:val="00D716F0"/>
    <w:rsid w:val="00D725B6"/>
    <w:rsid w:val="00D7293B"/>
    <w:rsid w:val="00D73264"/>
    <w:rsid w:val="00D74C2E"/>
    <w:rsid w:val="00D750D6"/>
    <w:rsid w:val="00D76492"/>
    <w:rsid w:val="00D764A1"/>
    <w:rsid w:val="00D76D9C"/>
    <w:rsid w:val="00D76EF9"/>
    <w:rsid w:val="00D7734B"/>
    <w:rsid w:val="00D80629"/>
    <w:rsid w:val="00D808E8"/>
    <w:rsid w:val="00D822D0"/>
    <w:rsid w:val="00D82463"/>
    <w:rsid w:val="00D825CA"/>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03"/>
    <w:rsid w:val="00D877FF"/>
    <w:rsid w:val="00D87915"/>
    <w:rsid w:val="00D879B6"/>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64EA"/>
    <w:rsid w:val="00D97018"/>
    <w:rsid w:val="00D97C8D"/>
    <w:rsid w:val="00DA0A9B"/>
    <w:rsid w:val="00DA103D"/>
    <w:rsid w:val="00DA1709"/>
    <w:rsid w:val="00DA2512"/>
    <w:rsid w:val="00DA26D0"/>
    <w:rsid w:val="00DA28F7"/>
    <w:rsid w:val="00DA2978"/>
    <w:rsid w:val="00DA2DD9"/>
    <w:rsid w:val="00DA3055"/>
    <w:rsid w:val="00DA389D"/>
    <w:rsid w:val="00DA49C5"/>
    <w:rsid w:val="00DA533D"/>
    <w:rsid w:val="00DA606A"/>
    <w:rsid w:val="00DA669C"/>
    <w:rsid w:val="00DA6F79"/>
    <w:rsid w:val="00DA734A"/>
    <w:rsid w:val="00DA77ED"/>
    <w:rsid w:val="00DA7919"/>
    <w:rsid w:val="00DA7A1C"/>
    <w:rsid w:val="00DA7CE9"/>
    <w:rsid w:val="00DB0745"/>
    <w:rsid w:val="00DB07A3"/>
    <w:rsid w:val="00DB0AC8"/>
    <w:rsid w:val="00DB126B"/>
    <w:rsid w:val="00DB1567"/>
    <w:rsid w:val="00DB1C3C"/>
    <w:rsid w:val="00DB2761"/>
    <w:rsid w:val="00DB3083"/>
    <w:rsid w:val="00DB3333"/>
    <w:rsid w:val="00DB3D37"/>
    <w:rsid w:val="00DB4314"/>
    <w:rsid w:val="00DB4589"/>
    <w:rsid w:val="00DB4603"/>
    <w:rsid w:val="00DB4A56"/>
    <w:rsid w:val="00DB54CC"/>
    <w:rsid w:val="00DB550E"/>
    <w:rsid w:val="00DB5659"/>
    <w:rsid w:val="00DB5DF4"/>
    <w:rsid w:val="00DB62EE"/>
    <w:rsid w:val="00DB72D0"/>
    <w:rsid w:val="00DB745D"/>
    <w:rsid w:val="00DB785F"/>
    <w:rsid w:val="00DB7893"/>
    <w:rsid w:val="00DB7C27"/>
    <w:rsid w:val="00DC0A5E"/>
    <w:rsid w:val="00DC0CB6"/>
    <w:rsid w:val="00DC154B"/>
    <w:rsid w:val="00DC239A"/>
    <w:rsid w:val="00DC239D"/>
    <w:rsid w:val="00DC2916"/>
    <w:rsid w:val="00DC3361"/>
    <w:rsid w:val="00DC356D"/>
    <w:rsid w:val="00DC3940"/>
    <w:rsid w:val="00DC3DB7"/>
    <w:rsid w:val="00DC45A5"/>
    <w:rsid w:val="00DC4979"/>
    <w:rsid w:val="00DC5604"/>
    <w:rsid w:val="00DC6A32"/>
    <w:rsid w:val="00DD0054"/>
    <w:rsid w:val="00DD0286"/>
    <w:rsid w:val="00DD09FE"/>
    <w:rsid w:val="00DD1140"/>
    <w:rsid w:val="00DD1147"/>
    <w:rsid w:val="00DD13E9"/>
    <w:rsid w:val="00DD18A7"/>
    <w:rsid w:val="00DD29FC"/>
    <w:rsid w:val="00DD2AC2"/>
    <w:rsid w:val="00DD3315"/>
    <w:rsid w:val="00DD3384"/>
    <w:rsid w:val="00DD383E"/>
    <w:rsid w:val="00DD3F7E"/>
    <w:rsid w:val="00DD4808"/>
    <w:rsid w:val="00DD485C"/>
    <w:rsid w:val="00DD4AA7"/>
    <w:rsid w:val="00DD4CB2"/>
    <w:rsid w:val="00DD4E69"/>
    <w:rsid w:val="00DD4FC5"/>
    <w:rsid w:val="00DD540F"/>
    <w:rsid w:val="00DD54BE"/>
    <w:rsid w:val="00DD5C51"/>
    <w:rsid w:val="00DD5DF0"/>
    <w:rsid w:val="00DD703C"/>
    <w:rsid w:val="00DD750E"/>
    <w:rsid w:val="00DD7700"/>
    <w:rsid w:val="00DD775F"/>
    <w:rsid w:val="00DD7F5E"/>
    <w:rsid w:val="00DE0682"/>
    <w:rsid w:val="00DE0B5A"/>
    <w:rsid w:val="00DE0CB0"/>
    <w:rsid w:val="00DE0F41"/>
    <w:rsid w:val="00DE135E"/>
    <w:rsid w:val="00DE16F1"/>
    <w:rsid w:val="00DE1F44"/>
    <w:rsid w:val="00DE2DA4"/>
    <w:rsid w:val="00DE30D9"/>
    <w:rsid w:val="00DE333C"/>
    <w:rsid w:val="00DE35B2"/>
    <w:rsid w:val="00DE3B90"/>
    <w:rsid w:val="00DE3C71"/>
    <w:rsid w:val="00DE3F6C"/>
    <w:rsid w:val="00DE4268"/>
    <w:rsid w:val="00DE433D"/>
    <w:rsid w:val="00DE4554"/>
    <w:rsid w:val="00DE48D4"/>
    <w:rsid w:val="00DE51AD"/>
    <w:rsid w:val="00DE5374"/>
    <w:rsid w:val="00DE5683"/>
    <w:rsid w:val="00DE5BF2"/>
    <w:rsid w:val="00DE6230"/>
    <w:rsid w:val="00DE6728"/>
    <w:rsid w:val="00DE68F5"/>
    <w:rsid w:val="00DE7701"/>
    <w:rsid w:val="00DE7811"/>
    <w:rsid w:val="00DE7AF8"/>
    <w:rsid w:val="00DF0D2B"/>
    <w:rsid w:val="00DF0D4A"/>
    <w:rsid w:val="00DF219B"/>
    <w:rsid w:val="00DF265D"/>
    <w:rsid w:val="00DF2ABD"/>
    <w:rsid w:val="00DF3787"/>
    <w:rsid w:val="00DF385E"/>
    <w:rsid w:val="00DF43CB"/>
    <w:rsid w:val="00DF5632"/>
    <w:rsid w:val="00DF6033"/>
    <w:rsid w:val="00DF611B"/>
    <w:rsid w:val="00DF6ED0"/>
    <w:rsid w:val="00DF7C9E"/>
    <w:rsid w:val="00DF7D13"/>
    <w:rsid w:val="00E004CA"/>
    <w:rsid w:val="00E00745"/>
    <w:rsid w:val="00E019D6"/>
    <w:rsid w:val="00E02947"/>
    <w:rsid w:val="00E03100"/>
    <w:rsid w:val="00E03F11"/>
    <w:rsid w:val="00E03FFF"/>
    <w:rsid w:val="00E053E5"/>
    <w:rsid w:val="00E0544A"/>
    <w:rsid w:val="00E05787"/>
    <w:rsid w:val="00E05948"/>
    <w:rsid w:val="00E06173"/>
    <w:rsid w:val="00E0626E"/>
    <w:rsid w:val="00E0629D"/>
    <w:rsid w:val="00E07329"/>
    <w:rsid w:val="00E07396"/>
    <w:rsid w:val="00E07C89"/>
    <w:rsid w:val="00E114BE"/>
    <w:rsid w:val="00E11BFF"/>
    <w:rsid w:val="00E122F9"/>
    <w:rsid w:val="00E1245B"/>
    <w:rsid w:val="00E12B46"/>
    <w:rsid w:val="00E12DB0"/>
    <w:rsid w:val="00E12EC2"/>
    <w:rsid w:val="00E12FFE"/>
    <w:rsid w:val="00E132D5"/>
    <w:rsid w:val="00E13930"/>
    <w:rsid w:val="00E13B6E"/>
    <w:rsid w:val="00E14187"/>
    <w:rsid w:val="00E14710"/>
    <w:rsid w:val="00E14C66"/>
    <w:rsid w:val="00E14EBC"/>
    <w:rsid w:val="00E15066"/>
    <w:rsid w:val="00E150D0"/>
    <w:rsid w:val="00E1521D"/>
    <w:rsid w:val="00E155C9"/>
    <w:rsid w:val="00E15941"/>
    <w:rsid w:val="00E16630"/>
    <w:rsid w:val="00E16729"/>
    <w:rsid w:val="00E16CF7"/>
    <w:rsid w:val="00E17613"/>
    <w:rsid w:val="00E17D5F"/>
    <w:rsid w:val="00E21612"/>
    <w:rsid w:val="00E21C34"/>
    <w:rsid w:val="00E21DB4"/>
    <w:rsid w:val="00E22341"/>
    <w:rsid w:val="00E229BF"/>
    <w:rsid w:val="00E239B9"/>
    <w:rsid w:val="00E23A96"/>
    <w:rsid w:val="00E23BC8"/>
    <w:rsid w:val="00E23C08"/>
    <w:rsid w:val="00E23C81"/>
    <w:rsid w:val="00E23D2A"/>
    <w:rsid w:val="00E2463E"/>
    <w:rsid w:val="00E24E78"/>
    <w:rsid w:val="00E24FBD"/>
    <w:rsid w:val="00E25BCF"/>
    <w:rsid w:val="00E25C24"/>
    <w:rsid w:val="00E25D04"/>
    <w:rsid w:val="00E25E96"/>
    <w:rsid w:val="00E26CE6"/>
    <w:rsid w:val="00E26F4B"/>
    <w:rsid w:val="00E274C9"/>
    <w:rsid w:val="00E27A50"/>
    <w:rsid w:val="00E300C1"/>
    <w:rsid w:val="00E301DF"/>
    <w:rsid w:val="00E30E21"/>
    <w:rsid w:val="00E31459"/>
    <w:rsid w:val="00E31A94"/>
    <w:rsid w:val="00E322B9"/>
    <w:rsid w:val="00E3251E"/>
    <w:rsid w:val="00E32AC2"/>
    <w:rsid w:val="00E32B0C"/>
    <w:rsid w:val="00E33660"/>
    <w:rsid w:val="00E3418C"/>
    <w:rsid w:val="00E358BE"/>
    <w:rsid w:val="00E35933"/>
    <w:rsid w:val="00E36805"/>
    <w:rsid w:val="00E3723F"/>
    <w:rsid w:val="00E4007C"/>
    <w:rsid w:val="00E407EB"/>
    <w:rsid w:val="00E40FEC"/>
    <w:rsid w:val="00E41593"/>
    <w:rsid w:val="00E41835"/>
    <w:rsid w:val="00E41923"/>
    <w:rsid w:val="00E41DE5"/>
    <w:rsid w:val="00E42125"/>
    <w:rsid w:val="00E42952"/>
    <w:rsid w:val="00E4301D"/>
    <w:rsid w:val="00E43D7D"/>
    <w:rsid w:val="00E44245"/>
    <w:rsid w:val="00E44C28"/>
    <w:rsid w:val="00E45206"/>
    <w:rsid w:val="00E453D9"/>
    <w:rsid w:val="00E459F3"/>
    <w:rsid w:val="00E46371"/>
    <w:rsid w:val="00E46C24"/>
    <w:rsid w:val="00E47140"/>
    <w:rsid w:val="00E47CFA"/>
    <w:rsid w:val="00E50961"/>
    <w:rsid w:val="00E50DCB"/>
    <w:rsid w:val="00E50DF2"/>
    <w:rsid w:val="00E50F54"/>
    <w:rsid w:val="00E5165C"/>
    <w:rsid w:val="00E51F3F"/>
    <w:rsid w:val="00E52345"/>
    <w:rsid w:val="00E5278E"/>
    <w:rsid w:val="00E52B47"/>
    <w:rsid w:val="00E53AA5"/>
    <w:rsid w:val="00E53C6E"/>
    <w:rsid w:val="00E55141"/>
    <w:rsid w:val="00E565A1"/>
    <w:rsid w:val="00E56FCF"/>
    <w:rsid w:val="00E57832"/>
    <w:rsid w:val="00E57BE3"/>
    <w:rsid w:val="00E57F3F"/>
    <w:rsid w:val="00E60190"/>
    <w:rsid w:val="00E6067A"/>
    <w:rsid w:val="00E60C56"/>
    <w:rsid w:val="00E61753"/>
    <w:rsid w:val="00E617CE"/>
    <w:rsid w:val="00E6213C"/>
    <w:rsid w:val="00E62192"/>
    <w:rsid w:val="00E625DF"/>
    <w:rsid w:val="00E6265C"/>
    <w:rsid w:val="00E6276E"/>
    <w:rsid w:val="00E627D2"/>
    <w:rsid w:val="00E62F29"/>
    <w:rsid w:val="00E63909"/>
    <w:rsid w:val="00E64247"/>
    <w:rsid w:val="00E648A4"/>
    <w:rsid w:val="00E65177"/>
    <w:rsid w:val="00E65CC2"/>
    <w:rsid w:val="00E65D5D"/>
    <w:rsid w:val="00E65FEE"/>
    <w:rsid w:val="00E66140"/>
    <w:rsid w:val="00E67246"/>
    <w:rsid w:val="00E6774D"/>
    <w:rsid w:val="00E67FBC"/>
    <w:rsid w:val="00E70605"/>
    <w:rsid w:val="00E70816"/>
    <w:rsid w:val="00E710FB"/>
    <w:rsid w:val="00E71E9B"/>
    <w:rsid w:val="00E72499"/>
    <w:rsid w:val="00E731D3"/>
    <w:rsid w:val="00E734D3"/>
    <w:rsid w:val="00E73F25"/>
    <w:rsid w:val="00E742B1"/>
    <w:rsid w:val="00E74F4A"/>
    <w:rsid w:val="00E755CB"/>
    <w:rsid w:val="00E7603F"/>
    <w:rsid w:val="00E7748E"/>
    <w:rsid w:val="00E779EB"/>
    <w:rsid w:val="00E77B08"/>
    <w:rsid w:val="00E8011D"/>
    <w:rsid w:val="00E804B6"/>
    <w:rsid w:val="00E80688"/>
    <w:rsid w:val="00E80C52"/>
    <w:rsid w:val="00E8101B"/>
    <w:rsid w:val="00E81425"/>
    <w:rsid w:val="00E81567"/>
    <w:rsid w:val="00E82135"/>
    <w:rsid w:val="00E829BF"/>
    <w:rsid w:val="00E831D2"/>
    <w:rsid w:val="00E83883"/>
    <w:rsid w:val="00E8392F"/>
    <w:rsid w:val="00E83CE1"/>
    <w:rsid w:val="00E83EE0"/>
    <w:rsid w:val="00E84436"/>
    <w:rsid w:val="00E848C7"/>
    <w:rsid w:val="00E855AB"/>
    <w:rsid w:val="00E856CF"/>
    <w:rsid w:val="00E85AB3"/>
    <w:rsid w:val="00E85F53"/>
    <w:rsid w:val="00E865C6"/>
    <w:rsid w:val="00E8679A"/>
    <w:rsid w:val="00E86D15"/>
    <w:rsid w:val="00E901EE"/>
    <w:rsid w:val="00E91768"/>
    <w:rsid w:val="00E9274B"/>
    <w:rsid w:val="00E92B25"/>
    <w:rsid w:val="00E93069"/>
    <w:rsid w:val="00E93385"/>
    <w:rsid w:val="00E9492C"/>
    <w:rsid w:val="00E94AD7"/>
    <w:rsid w:val="00E955C1"/>
    <w:rsid w:val="00E9614A"/>
    <w:rsid w:val="00E964BD"/>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6200"/>
    <w:rsid w:val="00EA7DC6"/>
    <w:rsid w:val="00EB0B71"/>
    <w:rsid w:val="00EB1CBE"/>
    <w:rsid w:val="00EB1D73"/>
    <w:rsid w:val="00EB1FDC"/>
    <w:rsid w:val="00EB23D5"/>
    <w:rsid w:val="00EB2708"/>
    <w:rsid w:val="00EB2A2E"/>
    <w:rsid w:val="00EB2E3C"/>
    <w:rsid w:val="00EB31CD"/>
    <w:rsid w:val="00EB4146"/>
    <w:rsid w:val="00EB449E"/>
    <w:rsid w:val="00EB45BF"/>
    <w:rsid w:val="00EB618B"/>
    <w:rsid w:val="00EB711B"/>
    <w:rsid w:val="00EB738E"/>
    <w:rsid w:val="00EB7C6F"/>
    <w:rsid w:val="00EC0858"/>
    <w:rsid w:val="00EC106D"/>
    <w:rsid w:val="00EC159B"/>
    <w:rsid w:val="00EC16F6"/>
    <w:rsid w:val="00EC2496"/>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3EA"/>
    <w:rsid w:val="00EC7A7B"/>
    <w:rsid w:val="00ED02DC"/>
    <w:rsid w:val="00ED0332"/>
    <w:rsid w:val="00ED0A48"/>
    <w:rsid w:val="00ED28A0"/>
    <w:rsid w:val="00ED2967"/>
    <w:rsid w:val="00ED2FDB"/>
    <w:rsid w:val="00ED3063"/>
    <w:rsid w:val="00ED327C"/>
    <w:rsid w:val="00ED4230"/>
    <w:rsid w:val="00ED47A4"/>
    <w:rsid w:val="00ED4AB0"/>
    <w:rsid w:val="00ED4E8B"/>
    <w:rsid w:val="00ED5678"/>
    <w:rsid w:val="00ED597A"/>
    <w:rsid w:val="00ED5CBC"/>
    <w:rsid w:val="00ED5D9D"/>
    <w:rsid w:val="00ED5F25"/>
    <w:rsid w:val="00ED623C"/>
    <w:rsid w:val="00ED64F6"/>
    <w:rsid w:val="00ED70DA"/>
    <w:rsid w:val="00ED781B"/>
    <w:rsid w:val="00EE00F7"/>
    <w:rsid w:val="00EE0597"/>
    <w:rsid w:val="00EE06DD"/>
    <w:rsid w:val="00EE0B72"/>
    <w:rsid w:val="00EE0B92"/>
    <w:rsid w:val="00EE0DD1"/>
    <w:rsid w:val="00EE1A2B"/>
    <w:rsid w:val="00EE1D49"/>
    <w:rsid w:val="00EE221C"/>
    <w:rsid w:val="00EE22B1"/>
    <w:rsid w:val="00EE2D97"/>
    <w:rsid w:val="00EE30B3"/>
    <w:rsid w:val="00EE3333"/>
    <w:rsid w:val="00EE352C"/>
    <w:rsid w:val="00EE3BFB"/>
    <w:rsid w:val="00EE43CE"/>
    <w:rsid w:val="00EE4B1D"/>
    <w:rsid w:val="00EE4B90"/>
    <w:rsid w:val="00EE54BC"/>
    <w:rsid w:val="00EE5821"/>
    <w:rsid w:val="00EE5FEC"/>
    <w:rsid w:val="00EE63C3"/>
    <w:rsid w:val="00EE65C4"/>
    <w:rsid w:val="00EE687D"/>
    <w:rsid w:val="00EE6FC3"/>
    <w:rsid w:val="00EE7130"/>
    <w:rsid w:val="00EE7464"/>
    <w:rsid w:val="00EE76A3"/>
    <w:rsid w:val="00EE76A8"/>
    <w:rsid w:val="00EE7F5D"/>
    <w:rsid w:val="00EF0025"/>
    <w:rsid w:val="00EF05FD"/>
    <w:rsid w:val="00EF0F75"/>
    <w:rsid w:val="00EF13E4"/>
    <w:rsid w:val="00EF173E"/>
    <w:rsid w:val="00EF1F7A"/>
    <w:rsid w:val="00EF3085"/>
    <w:rsid w:val="00EF31E0"/>
    <w:rsid w:val="00EF342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209"/>
    <w:rsid w:val="00F01803"/>
    <w:rsid w:val="00F01C7A"/>
    <w:rsid w:val="00F01F4E"/>
    <w:rsid w:val="00F02AA6"/>
    <w:rsid w:val="00F02B12"/>
    <w:rsid w:val="00F03173"/>
    <w:rsid w:val="00F036D1"/>
    <w:rsid w:val="00F03E2F"/>
    <w:rsid w:val="00F04AB3"/>
    <w:rsid w:val="00F050C1"/>
    <w:rsid w:val="00F05288"/>
    <w:rsid w:val="00F05369"/>
    <w:rsid w:val="00F0553A"/>
    <w:rsid w:val="00F055F3"/>
    <w:rsid w:val="00F064B5"/>
    <w:rsid w:val="00F067F3"/>
    <w:rsid w:val="00F06B37"/>
    <w:rsid w:val="00F06F89"/>
    <w:rsid w:val="00F07117"/>
    <w:rsid w:val="00F073A3"/>
    <w:rsid w:val="00F07669"/>
    <w:rsid w:val="00F07759"/>
    <w:rsid w:val="00F07B8E"/>
    <w:rsid w:val="00F10799"/>
    <w:rsid w:val="00F117F1"/>
    <w:rsid w:val="00F118B7"/>
    <w:rsid w:val="00F11F22"/>
    <w:rsid w:val="00F12543"/>
    <w:rsid w:val="00F12866"/>
    <w:rsid w:val="00F13254"/>
    <w:rsid w:val="00F149DE"/>
    <w:rsid w:val="00F14D15"/>
    <w:rsid w:val="00F15148"/>
    <w:rsid w:val="00F158D9"/>
    <w:rsid w:val="00F15C9B"/>
    <w:rsid w:val="00F15E48"/>
    <w:rsid w:val="00F164A2"/>
    <w:rsid w:val="00F1651B"/>
    <w:rsid w:val="00F16632"/>
    <w:rsid w:val="00F1708B"/>
    <w:rsid w:val="00F17733"/>
    <w:rsid w:val="00F1778D"/>
    <w:rsid w:val="00F177BF"/>
    <w:rsid w:val="00F204D3"/>
    <w:rsid w:val="00F20794"/>
    <w:rsid w:val="00F20A53"/>
    <w:rsid w:val="00F20B1D"/>
    <w:rsid w:val="00F20C55"/>
    <w:rsid w:val="00F216C5"/>
    <w:rsid w:val="00F2222C"/>
    <w:rsid w:val="00F22A10"/>
    <w:rsid w:val="00F23C33"/>
    <w:rsid w:val="00F241A8"/>
    <w:rsid w:val="00F249C8"/>
    <w:rsid w:val="00F24BB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5D54"/>
    <w:rsid w:val="00F362DF"/>
    <w:rsid w:val="00F3693A"/>
    <w:rsid w:val="00F37170"/>
    <w:rsid w:val="00F3746D"/>
    <w:rsid w:val="00F3799F"/>
    <w:rsid w:val="00F37ACC"/>
    <w:rsid w:val="00F37DE8"/>
    <w:rsid w:val="00F41127"/>
    <w:rsid w:val="00F41362"/>
    <w:rsid w:val="00F418A8"/>
    <w:rsid w:val="00F41B64"/>
    <w:rsid w:val="00F41BC1"/>
    <w:rsid w:val="00F41C52"/>
    <w:rsid w:val="00F4253C"/>
    <w:rsid w:val="00F42B35"/>
    <w:rsid w:val="00F42BA3"/>
    <w:rsid w:val="00F42C0D"/>
    <w:rsid w:val="00F43043"/>
    <w:rsid w:val="00F4345F"/>
    <w:rsid w:val="00F4388A"/>
    <w:rsid w:val="00F443AB"/>
    <w:rsid w:val="00F445B0"/>
    <w:rsid w:val="00F4491B"/>
    <w:rsid w:val="00F449FC"/>
    <w:rsid w:val="00F44B11"/>
    <w:rsid w:val="00F44D28"/>
    <w:rsid w:val="00F44FE8"/>
    <w:rsid w:val="00F45F7B"/>
    <w:rsid w:val="00F4624C"/>
    <w:rsid w:val="00F46266"/>
    <w:rsid w:val="00F46419"/>
    <w:rsid w:val="00F501FF"/>
    <w:rsid w:val="00F50EE7"/>
    <w:rsid w:val="00F510AF"/>
    <w:rsid w:val="00F519F6"/>
    <w:rsid w:val="00F51DAF"/>
    <w:rsid w:val="00F51DE9"/>
    <w:rsid w:val="00F51E5B"/>
    <w:rsid w:val="00F52804"/>
    <w:rsid w:val="00F52AFF"/>
    <w:rsid w:val="00F52C59"/>
    <w:rsid w:val="00F52D63"/>
    <w:rsid w:val="00F52F5F"/>
    <w:rsid w:val="00F532AC"/>
    <w:rsid w:val="00F533D7"/>
    <w:rsid w:val="00F539D9"/>
    <w:rsid w:val="00F53B1A"/>
    <w:rsid w:val="00F53E7D"/>
    <w:rsid w:val="00F54288"/>
    <w:rsid w:val="00F54991"/>
    <w:rsid w:val="00F549EE"/>
    <w:rsid w:val="00F54A38"/>
    <w:rsid w:val="00F55536"/>
    <w:rsid w:val="00F568BA"/>
    <w:rsid w:val="00F569AC"/>
    <w:rsid w:val="00F56AD0"/>
    <w:rsid w:val="00F606E9"/>
    <w:rsid w:val="00F611F3"/>
    <w:rsid w:val="00F613C7"/>
    <w:rsid w:val="00F616B4"/>
    <w:rsid w:val="00F61A86"/>
    <w:rsid w:val="00F61F20"/>
    <w:rsid w:val="00F61FE5"/>
    <w:rsid w:val="00F62156"/>
    <w:rsid w:val="00F622D4"/>
    <w:rsid w:val="00F62A6D"/>
    <w:rsid w:val="00F6328C"/>
    <w:rsid w:val="00F63B99"/>
    <w:rsid w:val="00F6414E"/>
    <w:rsid w:val="00F64A44"/>
    <w:rsid w:val="00F64B0A"/>
    <w:rsid w:val="00F6540C"/>
    <w:rsid w:val="00F65457"/>
    <w:rsid w:val="00F654BF"/>
    <w:rsid w:val="00F6572A"/>
    <w:rsid w:val="00F66801"/>
    <w:rsid w:val="00F66AFB"/>
    <w:rsid w:val="00F67167"/>
    <w:rsid w:val="00F6727C"/>
    <w:rsid w:val="00F67408"/>
    <w:rsid w:val="00F676D2"/>
    <w:rsid w:val="00F70013"/>
    <w:rsid w:val="00F70240"/>
    <w:rsid w:val="00F70A8F"/>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4040"/>
    <w:rsid w:val="00F7465E"/>
    <w:rsid w:val="00F747DB"/>
    <w:rsid w:val="00F75243"/>
    <w:rsid w:val="00F75AB5"/>
    <w:rsid w:val="00F75D33"/>
    <w:rsid w:val="00F76035"/>
    <w:rsid w:val="00F763DF"/>
    <w:rsid w:val="00F7702A"/>
    <w:rsid w:val="00F77736"/>
    <w:rsid w:val="00F77C58"/>
    <w:rsid w:val="00F8058C"/>
    <w:rsid w:val="00F8095D"/>
    <w:rsid w:val="00F81005"/>
    <w:rsid w:val="00F81A2E"/>
    <w:rsid w:val="00F82255"/>
    <w:rsid w:val="00F82493"/>
    <w:rsid w:val="00F83316"/>
    <w:rsid w:val="00F83C9C"/>
    <w:rsid w:val="00F83D79"/>
    <w:rsid w:val="00F851DF"/>
    <w:rsid w:val="00F8569A"/>
    <w:rsid w:val="00F85D79"/>
    <w:rsid w:val="00F8672A"/>
    <w:rsid w:val="00F8683A"/>
    <w:rsid w:val="00F86962"/>
    <w:rsid w:val="00F870B2"/>
    <w:rsid w:val="00F87999"/>
    <w:rsid w:val="00F90833"/>
    <w:rsid w:val="00F90998"/>
    <w:rsid w:val="00F90B32"/>
    <w:rsid w:val="00F90C70"/>
    <w:rsid w:val="00F915A1"/>
    <w:rsid w:val="00F91C70"/>
    <w:rsid w:val="00F91FEE"/>
    <w:rsid w:val="00F928E6"/>
    <w:rsid w:val="00F92ACD"/>
    <w:rsid w:val="00F9450D"/>
    <w:rsid w:val="00F94539"/>
    <w:rsid w:val="00F9462F"/>
    <w:rsid w:val="00F946B4"/>
    <w:rsid w:val="00F946D3"/>
    <w:rsid w:val="00F9495F"/>
    <w:rsid w:val="00F94B94"/>
    <w:rsid w:val="00F96697"/>
    <w:rsid w:val="00F9748F"/>
    <w:rsid w:val="00F9793C"/>
    <w:rsid w:val="00F97B21"/>
    <w:rsid w:val="00FA0012"/>
    <w:rsid w:val="00FA0916"/>
    <w:rsid w:val="00FA0E32"/>
    <w:rsid w:val="00FA123A"/>
    <w:rsid w:val="00FA1499"/>
    <w:rsid w:val="00FA1537"/>
    <w:rsid w:val="00FA19EB"/>
    <w:rsid w:val="00FA2F7A"/>
    <w:rsid w:val="00FA33F4"/>
    <w:rsid w:val="00FA343C"/>
    <w:rsid w:val="00FA4491"/>
    <w:rsid w:val="00FA4CB5"/>
    <w:rsid w:val="00FA5589"/>
    <w:rsid w:val="00FA5EC1"/>
    <w:rsid w:val="00FA74AF"/>
    <w:rsid w:val="00FB03EC"/>
    <w:rsid w:val="00FB0D99"/>
    <w:rsid w:val="00FB100F"/>
    <w:rsid w:val="00FB1386"/>
    <w:rsid w:val="00FB1B2E"/>
    <w:rsid w:val="00FB2178"/>
    <w:rsid w:val="00FB2438"/>
    <w:rsid w:val="00FB254F"/>
    <w:rsid w:val="00FB3143"/>
    <w:rsid w:val="00FB3219"/>
    <w:rsid w:val="00FB3562"/>
    <w:rsid w:val="00FB358C"/>
    <w:rsid w:val="00FB36C6"/>
    <w:rsid w:val="00FB3963"/>
    <w:rsid w:val="00FB39EE"/>
    <w:rsid w:val="00FB39FF"/>
    <w:rsid w:val="00FB3BF9"/>
    <w:rsid w:val="00FB4792"/>
    <w:rsid w:val="00FB5EF8"/>
    <w:rsid w:val="00FB6279"/>
    <w:rsid w:val="00FB6556"/>
    <w:rsid w:val="00FB6B8D"/>
    <w:rsid w:val="00FB6E9C"/>
    <w:rsid w:val="00FB7075"/>
    <w:rsid w:val="00FB7278"/>
    <w:rsid w:val="00FB72D7"/>
    <w:rsid w:val="00FB74A5"/>
    <w:rsid w:val="00FB75E2"/>
    <w:rsid w:val="00FC0544"/>
    <w:rsid w:val="00FC072C"/>
    <w:rsid w:val="00FC11CA"/>
    <w:rsid w:val="00FC17A2"/>
    <w:rsid w:val="00FC199E"/>
    <w:rsid w:val="00FC1BAA"/>
    <w:rsid w:val="00FC1C46"/>
    <w:rsid w:val="00FC1C4B"/>
    <w:rsid w:val="00FC2916"/>
    <w:rsid w:val="00FC30B9"/>
    <w:rsid w:val="00FC3CDA"/>
    <w:rsid w:val="00FC444C"/>
    <w:rsid w:val="00FC5A33"/>
    <w:rsid w:val="00FC6945"/>
    <w:rsid w:val="00FC7233"/>
    <w:rsid w:val="00FD0207"/>
    <w:rsid w:val="00FD1072"/>
    <w:rsid w:val="00FD172B"/>
    <w:rsid w:val="00FD1816"/>
    <w:rsid w:val="00FD2683"/>
    <w:rsid w:val="00FD2733"/>
    <w:rsid w:val="00FD29A3"/>
    <w:rsid w:val="00FD32A2"/>
    <w:rsid w:val="00FD343B"/>
    <w:rsid w:val="00FD3519"/>
    <w:rsid w:val="00FD4714"/>
    <w:rsid w:val="00FD4949"/>
    <w:rsid w:val="00FD498D"/>
    <w:rsid w:val="00FD49A5"/>
    <w:rsid w:val="00FD5409"/>
    <w:rsid w:val="00FD5441"/>
    <w:rsid w:val="00FD6367"/>
    <w:rsid w:val="00FD67FE"/>
    <w:rsid w:val="00FD757F"/>
    <w:rsid w:val="00FD7BB4"/>
    <w:rsid w:val="00FD7CB4"/>
    <w:rsid w:val="00FE00ED"/>
    <w:rsid w:val="00FE0473"/>
    <w:rsid w:val="00FE0669"/>
    <w:rsid w:val="00FE08A7"/>
    <w:rsid w:val="00FE1DC0"/>
    <w:rsid w:val="00FE1F20"/>
    <w:rsid w:val="00FE1F5A"/>
    <w:rsid w:val="00FE1FB6"/>
    <w:rsid w:val="00FE213A"/>
    <w:rsid w:val="00FE239D"/>
    <w:rsid w:val="00FE248D"/>
    <w:rsid w:val="00FE2742"/>
    <w:rsid w:val="00FE2FCB"/>
    <w:rsid w:val="00FE306F"/>
    <w:rsid w:val="00FE3284"/>
    <w:rsid w:val="00FE3C44"/>
    <w:rsid w:val="00FE3F20"/>
    <w:rsid w:val="00FE49C7"/>
    <w:rsid w:val="00FE4A5D"/>
    <w:rsid w:val="00FE4CCB"/>
    <w:rsid w:val="00FE4F81"/>
    <w:rsid w:val="00FE5CDF"/>
    <w:rsid w:val="00FE6835"/>
    <w:rsid w:val="00FE6CD0"/>
    <w:rsid w:val="00FE742F"/>
    <w:rsid w:val="00FE7C81"/>
    <w:rsid w:val="00FF01A4"/>
    <w:rsid w:val="00FF0541"/>
    <w:rsid w:val="00FF0B94"/>
    <w:rsid w:val="00FF0F72"/>
    <w:rsid w:val="00FF1AD2"/>
    <w:rsid w:val="00FF2869"/>
    <w:rsid w:val="00FF28D7"/>
    <w:rsid w:val="00FF302E"/>
    <w:rsid w:val="00FF3189"/>
    <w:rsid w:val="00FF4491"/>
    <w:rsid w:val="00FF456B"/>
    <w:rsid w:val="00FF49FA"/>
    <w:rsid w:val="00FF4C94"/>
    <w:rsid w:val="00FF4D40"/>
    <w:rsid w:val="00FF52D0"/>
    <w:rsid w:val="00FF5921"/>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5E4BA"/>
  <w15:chartTrackingRefBased/>
  <w15:docId w15:val="{777EEE73-7804-49D5-B56F-2B23B147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70B2"/>
    <w:pPr>
      <w:overflowPunct w:val="0"/>
      <w:autoSpaceDE w:val="0"/>
      <w:autoSpaceDN w:val="0"/>
      <w:spacing w:after="180"/>
    </w:pPr>
    <w:rPr>
      <w:rFonts w:eastAsia="굴림"/>
      <w:lang w:val="en-US" w:eastAsia="ja-JP"/>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2">
    <w:name w:val="heading 2"/>
    <w:basedOn w:val="a"/>
    <w:next w:val="a"/>
    <w:link w:val="2Char"/>
    <w:qFormat/>
    <w:rsid w:val="008640D3"/>
    <w:pPr>
      <w:keepNext/>
      <w:spacing w:before="240" w:after="60"/>
      <w:outlineLvl w:val="1"/>
    </w:pPr>
    <w:rPr>
      <w:rFonts w:ascii="Arial" w:hAnsi="Arial" w:cs="Arial"/>
      <w:bCs/>
      <w:iCs/>
      <w:sz w:val="28"/>
      <w:szCs w:val="28"/>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paragraph" w:styleId="5">
    <w:name w:val="heading 5"/>
    <w:basedOn w:val="4"/>
    <w:next w:val="a"/>
    <w:link w:val="5Char"/>
    <w:qFormat/>
    <w:rsid w:val="004807E2"/>
    <w:pPr>
      <w:keepLines/>
      <w:tabs>
        <w:tab w:val="left" w:pos="720"/>
        <w:tab w:val="left" w:pos="864"/>
        <w:tab w:val="left" w:pos="1008"/>
        <w:tab w:val="left" w:pos="3546"/>
      </w:tabs>
      <w:overflowPunct/>
      <w:autoSpaceDE/>
      <w:autoSpaceDN/>
      <w:spacing w:before="120" w:after="180"/>
      <w:ind w:left="1008" w:hanging="1008"/>
      <w:outlineLvl w:val="4"/>
    </w:pPr>
    <w:rPr>
      <w:rFonts w:ascii="Arial" w:eastAsia="SimSun" w:hAnsi="Arial"/>
      <w:b w:val="0"/>
      <w:bCs w:val="0"/>
      <w:sz w:val="22"/>
      <w:szCs w:val="20"/>
      <w:lang w:val="en-GB" w:eastAsia="en-US"/>
    </w:rPr>
  </w:style>
  <w:style w:type="paragraph" w:styleId="6">
    <w:name w:val="heading 6"/>
    <w:basedOn w:val="a"/>
    <w:next w:val="a"/>
    <w:link w:val="6Char"/>
    <w:qFormat/>
    <w:rsid w:val="004807E2"/>
    <w:pPr>
      <w:keepNext/>
      <w:keepLines/>
      <w:tabs>
        <w:tab w:val="left" w:pos="720"/>
        <w:tab w:val="left" w:pos="864"/>
        <w:tab w:val="left" w:pos="1008"/>
        <w:tab w:val="left" w:pos="1152"/>
        <w:tab w:val="left" w:pos="3546"/>
      </w:tabs>
      <w:overflowPunct/>
      <w:autoSpaceDE/>
      <w:autoSpaceDN/>
      <w:spacing w:before="120"/>
      <w:ind w:left="1152" w:hanging="1152"/>
      <w:outlineLvl w:val="5"/>
    </w:pPr>
    <w:rPr>
      <w:rFonts w:ascii="Arial" w:eastAsia="SimSun" w:hAnsi="Arial"/>
      <w:lang w:val="en-GB" w:eastAsia="en-US"/>
    </w:rPr>
  </w:style>
  <w:style w:type="paragraph" w:styleId="7">
    <w:name w:val="heading 7"/>
    <w:basedOn w:val="a"/>
    <w:next w:val="a"/>
    <w:link w:val="7Char"/>
    <w:qFormat/>
    <w:rsid w:val="004807E2"/>
    <w:pPr>
      <w:keepNext/>
      <w:keepLines/>
      <w:tabs>
        <w:tab w:val="left" w:pos="720"/>
        <w:tab w:val="left" w:pos="864"/>
        <w:tab w:val="left" w:pos="1008"/>
        <w:tab w:val="left" w:pos="1296"/>
        <w:tab w:val="left" w:pos="3546"/>
      </w:tabs>
      <w:overflowPunct/>
      <w:autoSpaceDE/>
      <w:autoSpaceDN/>
      <w:spacing w:before="120"/>
      <w:ind w:left="1296" w:hanging="1296"/>
      <w:outlineLvl w:val="6"/>
    </w:pPr>
    <w:rPr>
      <w:rFonts w:ascii="Arial" w:eastAsia="SimSun" w:hAnsi="Arial"/>
      <w:lang w:val="en-GB" w:eastAsia="en-US"/>
    </w:rPr>
  </w:style>
  <w:style w:type="paragraph" w:styleId="8">
    <w:name w:val="heading 8"/>
    <w:basedOn w:val="1"/>
    <w:next w:val="a"/>
    <w:link w:val="8Char"/>
    <w:qFormat/>
    <w:rsid w:val="004807E2"/>
    <w:pPr>
      <w:tabs>
        <w:tab w:val="left" w:pos="1440"/>
      </w:tabs>
      <w:overflowPunct/>
      <w:autoSpaceDE/>
      <w:autoSpaceDN/>
      <w:adjustRightInd/>
      <w:ind w:left="1440" w:hanging="1440"/>
      <w:textAlignment w:val="auto"/>
      <w:outlineLvl w:val="7"/>
    </w:pPr>
    <w:rPr>
      <w:lang w:val="en-GB"/>
    </w:rPr>
  </w:style>
  <w:style w:type="paragraph" w:styleId="9">
    <w:name w:val="heading 9"/>
    <w:basedOn w:val="8"/>
    <w:next w:val="a"/>
    <w:link w:val="9Char"/>
    <w:qFormat/>
    <w:rsid w:val="004807E2"/>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4542E"/>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CRCoverPage">
    <w:name w:val="CR Cover Page"/>
    <w:link w:val="CRCoverPageZchn"/>
    <w:qFormat/>
    <w:rsid w:val="00B4542E"/>
    <w:pPr>
      <w:spacing w:after="120"/>
    </w:pPr>
    <w:rPr>
      <w:rFonts w:ascii="Arial" w:eastAsia="MS Mincho" w:hAnsi="Arial"/>
      <w:lang w:eastAsia="en-US"/>
    </w:rPr>
  </w:style>
  <w:style w:type="character" w:styleId="a4">
    <w:name w:val="Hyperlink"/>
    <w:qFormat/>
    <w:rsid w:val="00DD54BE"/>
    <w:rPr>
      <w:color w:val="0000FF"/>
      <w:u w:val="single"/>
    </w:rPr>
  </w:style>
  <w:style w:type="paragraph" w:customStyle="1" w:styleId="B1">
    <w:name w:val="B1"/>
    <w:basedOn w:val="a5"/>
    <w:link w:val="B1Char"/>
    <w:qFormat/>
    <w:rsid w:val="002843AD"/>
    <w:pPr>
      <w:overflowPunct/>
      <w:autoSpaceDE/>
      <w:autoSpaceDN/>
      <w:ind w:left="568" w:hanging="284"/>
    </w:pPr>
    <w:rPr>
      <w:rFonts w:eastAsia="MS Mincho"/>
    </w:rPr>
  </w:style>
  <w:style w:type="paragraph" w:customStyle="1" w:styleId="B2">
    <w:name w:val="B2"/>
    <w:basedOn w:val="20"/>
    <w:link w:val="B2Char"/>
    <w:qFormat/>
    <w:rsid w:val="002843AD"/>
    <w:pPr>
      <w:overflowPunct/>
      <w:autoSpaceDE/>
      <w:autoSpaceDN/>
      <w:ind w:left="851" w:hanging="284"/>
    </w:pPr>
    <w:rPr>
      <w:rFonts w:eastAsia="MS Mincho"/>
    </w:rPr>
  </w:style>
  <w:style w:type="paragraph" w:customStyle="1" w:styleId="B3">
    <w:name w:val="B3"/>
    <w:basedOn w:val="30"/>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a"/>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a"/>
    <w:link w:val="THChar"/>
    <w:qFormat/>
    <w:rsid w:val="00933A28"/>
    <w:pPr>
      <w:keepNext/>
      <w:keepLines/>
      <w:overflowPunct/>
      <w:autoSpaceDE/>
      <w:autoSpaceDN/>
      <w:spacing w:before="60"/>
      <w:jc w:val="center"/>
    </w:pPr>
    <w:rPr>
      <w:rFonts w:ascii="Arial" w:hAnsi="Arial"/>
      <w:b/>
      <w:lang w:val="x-none"/>
    </w:rPr>
  </w:style>
  <w:style w:type="character" w:styleId="a7">
    <w:name w:val="annotation reference"/>
    <w:qFormat/>
    <w:rsid w:val="00E32B0C"/>
    <w:rPr>
      <w:sz w:val="16"/>
      <w:szCs w:val="16"/>
    </w:rPr>
  </w:style>
  <w:style w:type="paragraph" w:styleId="a8">
    <w:name w:val="annotation text"/>
    <w:basedOn w:val="a"/>
    <w:link w:val="Char0"/>
    <w:qFormat/>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spacing w:after="0"/>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spacing w:after="0"/>
      <w:ind w:left="454" w:hanging="454"/>
    </w:pPr>
    <w:rPr>
      <w:rFonts w:eastAsia="SimSun"/>
      <w:sz w:val="16"/>
    </w:rPr>
  </w:style>
  <w:style w:type="paragraph" w:customStyle="1" w:styleId="TT">
    <w:name w:val="TT"/>
    <w:basedOn w:val="1"/>
    <w:next w:val="a"/>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1Char">
    <w:name w:val="제목 1 Char"/>
    <w:aliases w:val="H1 Char,h1 Char,Heading 1 3GPP Char"/>
    <w:link w:val="1"/>
    <w:rsid w:val="009A0B5A"/>
    <w:rPr>
      <w:rFonts w:ascii="Arial" w:hAnsi="Arial"/>
      <w:sz w:val="36"/>
      <w:lang w:eastAsia="en-US"/>
    </w:rPr>
  </w:style>
  <w:style w:type="character" w:customStyle="1" w:styleId="3Char">
    <w:name w:val="제목 3 Char"/>
    <w:link w:val="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列表段落11,列出段落"/>
    <w:basedOn w:val="a"/>
    <w:link w:val="Char1"/>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af1">
    <w:name w:val="Document Map"/>
    <w:basedOn w:val="a"/>
    <w:link w:val="Char2"/>
    <w:rsid w:val="00D1261B"/>
    <w:rPr>
      <w:rFonts w:ascii="Tahoma" w:hAnsi="Tahoma"/>
      <w:sz w:val="16"/>
      <w:szCs w:val="16"/>
      <w:lang w:val="x-none"/>
    </w:rPr>
  </w:style>
  <w:style w:type="character" w:customStyle="1" w:styleId="Char2">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eastAsia="en-US"/>
    </w:rPr>
  </w:style>
  <w:style w:type="paragraph" w:customStyle="1" w:styleId="Doc-text2">
    <w:name w:val="Doc-text2"/>
    <w:basedOn w:val="a"/>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har0">
    <w:name w:val="메모 텍스트 Char"/>
    <w:link w:val="a8"/>
    <w:qFormat/>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a0"/>
    <w:qFormat/>
    <w:rsid w:val="00237FD6"/>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a0"/>
    <w:qFormat/>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eastAsia="en-US"/>
    </w:rPr>
  </w:style>
  <w:style w:type="paragraph" w:styleId="50">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val="en-US"/>
    </w:rPr>
  </w:style>
  <w:style w:type="paragraph" w:styleId="af5">
    <w:name w:val="footer"/>
    <w:basedOn w:val="a"/>
    <w:link w:val="Char3"/>
    <w:rsid w:val="00CB07C7"/>
    <w:pPr>
      <w:tabs>
        <w:tab w:val="center" w:pos="4513"/>
        <w:tab w:val="right" w:pos="9026"/>
      </w:tabs>
      <w:snapToGrid w:val="0"/>
    </w:pPr>
  </w:style>
  <w:style w:type="character" w:customStyle="1" w:styleId="Char3">
    <w:name w:val="바닥글 Char"/>
    <w:link w:val="af5"/>
    <w:rsid w:val="00CB07C7"/>
    <w:rPr>
      <w:rFonts w:eastAsia="Times New Roman"/>
      <w:lang w:val="en-GB" w:eastAsia="en-US"/>
    </w:rPr>
  </w:style>
  <w:style w:type="paragraph" w:customStyle="1" w:styleId="3GPPHeader">
    <w:name w:val="3GPP_Header"/>
    <w:basedOn w:val="a"/>
    <w:rsid w:val="000C3195"/>
    <w:pPr>
      <w:tabs>
        <w:tab w:val="left" w:pos="1701"/>
        <w:tab w:val="right" w:pos="9639"/>
      </w:tabs>
      <w:spacing w:after="240"/>
      <w:jc w:val="both"/>
    </w:pPr>
    <w:rPr>
      <w:rFonts w:ascii="Arial" w:hAnsi="Arial"/>
      <w:b/>
      <w:sz w:val="24"/>
      <w:lang w:eastAsia="zh-CN"/>
    </w:rPr>
  </w:style>
  <w:style w:type="paragraph" w:styleId="af6">
    <w:name w:val="Normal (Web)"/>
    <w:basedOn w:val="a"/>
    <w:uiPriority w:val="99"/>
    <w:unhideWhenUsed/>
    <w:rsid w:val="00653A07"/>
    <w:pPr>
      <w:overflowPunct/>
      <w:autoSpaceDE/>
      <w:autoSpaceDN/>
      <w:spacing w:before="75" w:after="75"/>
    </w:pPr>
    <w:rPr>
      <w:rFonts w:ascii="Arial" w:hAnsi="Arial" w:cs="Arial"/>
      <w:lang w:eastAsia="ko-KR"/>
    </w:rPr>
  </w:style>
  <w:style w:type="character" w:customStyle="1" w:styleId="af7">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rsid w:val="008807E5"/>
    <w:rPr>
      <w:rFonts w:eastAsia="Times New Roman"/>
      <w:color w:val="FF0000"/>
      <w:lang w:val="en-GB" w:eastAsia="ja-JP"/>
    </w:rPr>
  </w:style>
  <w:style w:type="paragraph" w:customStyle="1" w:styleId="EX">
    <w:name w:val="EX"/>
    <w:basedOn w:val="a"/>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Char1">
    <w:name w:val="목록 단락 Char"/>
    <w:aliases w:val="- Bullets Char,?? ?? Char,????? Char,???? Char,Lista1 Char,列出段落1 Char,中等深浅网格 1 - 着色 21 Char,列表段落 Char,リスト段落 Char,¥¡¡¡¡ì¬º¥¹¥È¶ÎÂä Char,ÁÐ³ö¶ÎÂä Char,列表段落1 Char,—ño’i—Ž Char,¥ê¥¹¥È¶ÎÂä Char,1st level - Bullet List Paragraph Char,목록단락 Char"/>
    <w:link w:val="af0"/>
    <w:uiPriority w:val="34"/>
    <w:qFormat/>
    <w:rsid w:val="00A47E4C"/>
    <w:rPr>
      <w:rFonts w:ascii="Tahoma" w:eastAsia="Microsoft YaHei" w:hAnsi="Tahoma"/>
      <w:sz w:val="22"/>
      <w:szCs w:val="22"/>
      <w:lang w:eastAsia="zh-CN"/>
    </w:rPr>
  </w:style>
  <w:style w:type="paragraph" w:customStyle="1" w:styleId="LGTdoc">
    <w:name w:val="LGTdoc_본문"/>
    <w:basedOn w:val="a"/>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a"/>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a"/>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a"/>
    <w:link w:val="B4Char"/>
    <w:qFormat/>
    <w:rsid w:val="007E1035"/>
    <w:pPr>
      <w:overflowPunct/>
      <w:autoSpaceDE/>
      <w:autoSpaceDN/>
      <w:ind w:left="1418" w:hanging="284"/>
    </w:pPr>
    <w:rPr>
      <w:rFonts w:eastAsia="맑은 고딕"/>
    </w:rPr>
  </w:style>
  <w:style w:type="paragraph" w:customStyle="1" w:styleId="B5">
    <w:name w:val="B5"/>
    <w:basedOn w:val="a"/>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af8">
    <w:name w:val="Emphasis"/>
    <w:uiPriority w:val="20"/>
    <w:qFormat/>
    <w:rsid w:val="009C5F30"/>
    <w:rPr>
      <w:i/>
      <w:iCs/>
    </w:rPr>
  </w:style>
  <w:style w:type="character" w:customStyle="1" w:styleId="2Char">
    <w:name w:val="제목 2 Char"/>
    <w:link w:val="2"/>
    <w:rsid w:val="00F13254"/>
    <w:rPr>
      <w:rFonts w:ascii="Arial" w:eastAsia="굴림"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af9">
    <w:name w:val="Normal Indent"/>
    <w:basedOn w:val="a"/>
    <w:uiPriority w:val="99"/>
    <w:unhideWhenUsed/>
    <w:qFormat/>
    <w:rsid w:val="00266314"/>
    <w:pPr>
      <w:overflowPunct/>
      <w:autoSpaceDE/>
      <w:autoSpaceDN/>
      <w:spacing w:after="0"/>
      <w:ind w:left="720"/>
      <w:jc w:val="both"/>
    </w:pPr>
    <w:rPr>
      <w:rFonts w:eastAsia="SimSun"/>
      <w:sz w:val="21"/>
      <w:szCs w:val="21"/>
      <w:lang w:eastAsia="zh-CN"/>
    </w:rPr>
  </w:style>
  <w:style w:type="paragraph" w:customStyle="1" w:styleId="Agreement">
    <w:name w:val="Agreement"/>
    <w:basedOn w:val="a"/>
    <w:next w:val="Doc-text2"/>
    <w:uiPriority w:val="99"/>
    <w:qFormat/>
    <w:rsid w:val="00F53B1A"/>
    <w:pPr>
      <w:numPr>
        <w:numId w:val="31"/>
      </w:numPr>
      <w:tabs>
        <w:tab w:val="clear" w:pos="1352"/>
        <w:tab w:val="num" w:pos="1619"/>
      </w:tabs>
      <w:overflowPunct/>
      <w:autoSpaceDE/>
      <w:autoSpaceDN/>
      <w:spacing w:before="60" w:after="0"/>
      <w:ind w:left="1619"/>
    </w:pPr>
    <w:rPr>
      <w:rFonts w:ascii="Arial" w:eastAsia="MS Mincho" w:hAnsi="Arial"/>
      <w:b/>
      <w:szCs w:val="24"/>
      <w:lang w:val="en-GB" w:eastAsia="en-GB"/>
    </w:rPr>
  </w:style>
  <w:style w:type="character" w:customStyle="1" w:styleId="5Char">
    <w:name w:val="제목 5 Char"/>
    <w:link w:val="5"/>
    <w:rsid w:val="004807E2"/>
    <w:rPr>
      <w:rFonts w:ascii="Arial" w:hAnsi="Arial"/>
      <w:sz w:val="22"/>
      <w:lang w:eastAsia="en-US"/>
    </w:rPr>
  </w:style>
  <w:style w:type="character" w:customStyle="1" w:styleId="6Char">
    <w:name w:val="제목 6 Char"/>
    <w:link w:val="6"/>
    <w:rsid w:val="004807E2"/>
    <w:rPr>
      <w:rFonts w:ascii="Arial" w:hAnsi="Arial"/>
      <w:lang w:eastAsia="en-US"/>
    </w:rPr>
  </w:style>
  <w:style w:type="character" w:customStyle="1" w:styleId="7Char">
    <w:name w:val="제목 7 Char"/>
    <w:link w:val="7"/>
    <w:rsid w:val="004807E2"/>
    <w:rPr>
      <w:rFonts w:ascii="Arial" w:hAnsi="Arial"/>
      <w:lang w:eastAsia="en-US"/>
    </w:rPr>
  </w:style>
  <w:style w:type="character" w:customStyle="1" w:styleId="8Char">
    <w:name w:val="제목 8 Char"/>
    <w:link w:val="8"/>
    <w:rsid w:val="004807E2"/>
    <w:rPr>
      <w:rFonts w:ascii="Arial" w:hAnsi="Arial"/>
      <w:sz w:val="36"/>
      <w:lang w:eastAsia="en-US"/>
    </w:rPr>
  </w:style>
  <w:style w:type="character" w:customStyle="1" w:styleId="9Char">
    <w:name w:val="제목 9 Char"/>
    <w:link w:val="9"/>
    <w:rsid w:val="004807E2"/>
    <w:rPr>
      <w:rFonts w:ascii="Arial" w:hAnsi="Arial"/>
      <w:sz w:val="36"/>
      <w:lang w:eastAsia="en-US"/>
    </w:rPr>
  </w:style>
  <w:style w:type="paragraph" w:customStyle="1" w:styleId="references">
    <w:name w:val="references"/>
    <w:uiPriority w:val="99"/>
    <w:rsid w:val="004807E2"/>
    <w:pPr>
      <w:numPr>
        <w:numId w:val="42"/>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6E4D9-E02D-4CCA-AF4C-CD702C0FF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2675</Words>
  <Characters>15253</Characters>
  <Application>Microsoft Office Word</Application>
  <DocSecurity>0</DocSecurity>
  <Lines>127</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(June)</cp:lastModifiedBy>
  <cp:revision>2</cp:revision>
  <cp:lastPrinted>2016-02-01T13:11:00Z</cp:lastPrinted>
  <dcterms:created xsi:type="dcterms:W3CDTF">2023-04-07T05:21:00Z</dcterms:created>
  <dcterms:modified xsi:type="dcterms:W3CDTF">2023-04-07T05:21:00Z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